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D64D68">
        <w:rPr>
          <w:rFonts w:cs="Arial"/>
          <w:b/>
          <w:sz w:val="24"/>
          <w:szCs w:val="24"/>
          <w:lang w:val="en-US" w:eastAsia="zh-CN"/>
        </w:rPr>
        <w:t>8275</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C916DA">
              <w:rPr>
                <w:b/>
                <w:sz w:val="28"/>
                <w:lang w:val="en-US" w:eastAsia="zh-CN"/>
              </w:rPr>
              <w:t>2</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D64D68">
            <w:pPr>
              <w:pStyle w:val="CRCoverPage"/>
              <w:spacing w:after="0"/>
              <w:jc w:val="center"/>
              <w:rPr>
                <w:b/>
                <w:sz w:val="28"/>
                <w:szCs w:val="28"/>
                <w:lang w:val="en-US" w:eastAsia="zh-CN"/>
              </w:rPr>
            </w:pPr>
            <w:r>
              <w:rPr>
                <w:b/>
                <w:sz w:val="28"/>
                <w:szCs w:val="28"/>
                <w:lang w:val="en-US" w:eastAsia="zh-CN"/>
              </w:rPr>
              <w:t>4947</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364DBA">
            <w:pPr>
              <w:pStyle w:val="CRCoverPage"/>
              <w:spacing w:after="0"/>
              <w:jc w:val="center"/>
              <w:rPr>
                <w:b/>
                <w:lang w:val="en-US" w:eastAsia="zh-CN"/>
              </w:rPr>
            </w:pPr>
            <w:r>
              <w:rPr>
                <w:rFonts w:hint="eastAsia"/>
                <w:b/>
                <w:lang w:val="en-US" w:eastAsia="zh-CN"/>
              </w:rPr>
              <w:t>-</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364DBA" w:rsidP="00A406EA">
            <w:pPr>
              <w:pStyle w:val="CRCoverPage"/>
              <w:spacing w:after="0"/>
              <w:jc w:val="center"/>
              <w:rPr>
                <w:sz w:val="28"/>
                <w:lang w:val="en-US" w:eastAsia="zh-CN"/>
              </w:rPr>
            </w:pPr>
            <w:r>
              <w:rPr>
                <w:rFonts w:hint="eastAsia"/>
                <w:b/>
                <w:bCs/>
                <w:sz w:val="28"/>
                <w:lang w:val="en-US" w:eastAsia="zh-CN"/>
              </w:rPr>
              <w:t>1</w:t>
            </w:r>
            <w:r w:rsidR="00A406EA">
              <w:rPr>
                <w:b/>
                <w:bCs/>
                <w:sz w:val="28"/>
                <w:lang w:val="en-US" w:eastAsia="zh-CN"/>
              </w:rPr>
              <w:t>9</w:t>
            </w:r>
            <w:r>
              <w:rPr>
                <w:rFonts w:hint="eastAsia"/>
                <w:b/>
                <w:bCs/>
                <w:sz w:val="28"/>
                <w:lang w:val="en-US" w:eastAsia="zh-CN"/>
              </w:rPr>
              <w:t>.</w:t>
            </w:r>
            <w:r w:rsidR="00A406EA">
              <w:rPr>
                <w:b/>
                <w:bCs/>
                <w:sz w:val="28"/>
                <w:lang w:val="en-US" w:eastAsia="zh-CN"/>
              </w:rPr>
              <w:t>0</w:t>
            </w:r>
            <w:r>
              <w:rPr>
                <w:rFonts w:hint="eastAsia"/>
                <w:b/>
                <w:bCs/>
                <w:sz w:val="28"/>
                <w:lang w:val="en-US" w:eastAsia="zh-CN"/>
              </w:rPr>
              <w:t>.0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rsidR="00BB2B21" w:rsidRDefault="00D64D68" w:rsidP="00D059BD">
            <w:pPr>
              <w:rPr>
                <w:rFonts w:ascii="Arial" w:hAnsi="Arial" w:cs="Arial"/>
                <w:lang w:val="en-US" w:eastAsia="zh-CN"/>
              </w:rPr>
            </w:pPr>
            <w:r>
              <w:rPr>
                <w:rFonts w:ascii="Arial" w:hAnsi="Arial" w:cs="Arial"/>
                <w:lang w:val="en-US" w:eastAsia="zh-CN"/>
              </w:rPr>
              <w:t>Ad</w:t>
            </w:r>
            <w:r w:rsidRPr="00D64D68">
              <w:rPr>
                <w:rFonts w:ascii="Arial" w:hAnsi="Arial" w:cs="Arial"/>
                <w:lang w:val="en-US" w:eastAsia="zh-CN"/>
              </w:rPr>
              <w:t>ding UPF functionality requirement for UPEAS_Ph2</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D64D68">
            <w:pPr>
              <w:rPr>
                <w:rFonts w:ascii="Arial" w:hAnsi="Arial" w:cs="Arial"/>
                <w:lang w:val="en-US" w:eastAsia="zh-CN"/>
              </w:rPr>
            </w:pPr>
            <w:r>
              <w:rPr>
                <w:rFonts w:ascii="Arial" w:hAnsi="Arial" w:cs="Arial" w:hint="eastAsia"/>
                <w:lang w:val="en-US" w:eastAsia="zh-CN"/>
              </w:rPr>
              <w:t>Z</w:t>
            </w:r>
            <w:r>
              <w:rPr>
                <w:rFonts w:ascii="Arial" w:hAnsi="Arial" w:cs="Arial"/>
                <w:lang w:val="en-US" w:eastAsia="zh-CN"/>
              </w:rPr>
              <w:t>TE</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D64D68">
            <w:pPr>
              <w:pStyle w:val="CRCoverPage"/>
              <w:spacing w:after="0"/>
              <w:rPr>
                <w:lang w:eastAsia="zh-CN"/>
              </w:rPr>
            </w:pPr>
            <w:r>
              <w:rPr>
                <w:rFonts w:hint="eastAsia"/>
                <w:lang w:eastAsia="zh-CN"/>
              </w:rPr>
              <w:t>S</w:t>
            </w:r>
            <w:r>
              <w:rPr>
                <w:lang w:eastAsia="zh-CN"/>
              </w:rPr>
              <w:t>A2</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D64D68">
            <w:pPr>
              <w:pStyle w:val="CRCoverPage"/>
              <w:spacing w:after="0"/>
              <w:rPr>
                <w:lang w:val="en-US" w:eastAsia="zh-CN"/>
              </w:rPr>
            </w:pPr>
            <w:r>
              <w:rPr>
                <w:rFonts w:hint="eastAsia"/>
                <w:lang w:val="en-US" w:eastAsia="zh-CN"/>
              </w:rPr>
              <w:t>U</w:t>
            </w:r>
            <w:r>
              <w:rPr>
                <w:lang w:val="en-US" w:eastAsia="zh-CN"/>
              </w:rPr>
              <w:t>PEAS_Ph2</w:t>
            </w:r>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Rel-1</w:t>
            </w:r>
            <w:r w:rsidR="00A406EA">
              <w:rPr>
                <w:lang w:val="en-US" w:eastAsia="zh-CN"/>
              </w:rPr>
              <w:t>9</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BB2B21" w:rsidRDefault="00077E97" w:rsidP="00DB339C">
            <w:pPr>
              <w:pStyle w:val="a8"/>
              <w:spacing w:before="60" w:after="0"/>
              <w:rPr>
                <w:rFonts w:ascii="Arial" w:hAnsi="Arial" w:cs="Arial"/>
                <w:lang w:val="en-US" w:eastAsia="zh-CN"/>
              </w:rPr>
            </w:pPr>
            <w:r>
              <w:rPr>
                <w:rFonts w:ascii="Arial" w:hAnsi="Arial" w:cs="Arial"/>
                <w:lang w:val="en-US" w:eastAsia="zh-CN"/>
              </w:rPr>
              <w:t>As concluded in TR 23.700-63</w:t>
            </w:r>
            <w:r>
              <w:rPr>
                <w:rFonts w:ascii="Arial" w:hAnsi="Arial" w:cs="Arial" w:hint="eastAsia"/>
                <w:lang w:val="en-US" w:eastAsia="zh-CN"/>
              </w:rPr>
              <w:t>,</w:t>
            </w:r>
            <w:r>
              <w:rPr>
                <w:rFonts w:ascii="Arial" w:hAnsi="Arial" w:cs="Arial"/>
                <w:lang w:val="en-US" w:eastAsia="zh-CN"/>
              </w:rPr>
              <w:t xml:space="preserve"> the UE subscription needs to be enhanced to support the UPF functionality requirement(required/</w:t>
            </w:r>
            <w:proofErr w:type="spellStart"/>
            <w:r>
              <w:rPr>
                <w:rFonts w:ascii="Arial" w:hAnsi="Arial" w:cs="Arial"/>
                <w:lang w:val="en-US" w:eastAsia="zh-CN"/>
              </w:rPr>
              <w:t>prefered</w:t>
            </w:r>
            <w:proofErr w:type="spellEnd"/>
            <w:r>
              <w:rPr>
                <w:rFonts w:ascii="Arial" w:hAnsi="Arial" w:cs="Arial"/>
                <w:lang w:val="en-US" w:eastAsia="zh-CN"/>
              </w:rPr>
              <w:t>)</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3C1386" w:rsidRDefault="003C1386" w:rsidP="003C1386">
            <w:r>
              <w:rPr>
                <w:rFonts w:hint="eastAsia"/>
              </w:rPr>
              <w:t>Add</w:t>
            </w:r>
            <w:r>
              <w:t xml:space="preserve"> new parameters in UE subscription information</w:t>
            </w:r>
          </w:p>
          <w:p w:rsidR="005914C9" w:rsidRDefault="003C1386" w:rsidP="003C1386">
            <w:pPr>
              <w:pStyle w:val="af4"/>
              <w:widowControl w:val="0"/>
              <w:numPr>
                <w:ilvl w:val="0"/>
                <w:numId w:val="14"/>
              </w:numPr>
              <w:spacing w:after="0"/>
              <w:contextualSpacing w:val="0"/>
              <w:jc w:val="both"/>
              <w:rPr>
                <w:rFonts w:ascii="Arial" w:hAnsi="Arial" w:cs="Arial"/>
                <w:lang w:val="en-US" w:eastAsia="zh-CN"/>
              </w:rPr>
            </w:pPr>
            <w:r w:rsidRPr="00880B33">
              <w:rPr>
                <w:highlight w:val="cyan"/>
              </w:rPr>
              <w:t>required and/or preferred UPF functionalities</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077E97">
            <w:pPr>
              <w:pStyle w:val="CRCoverPage"/>
              <w:spacing w:after="0"/>
              <w:rPr>
                <w:lang w:val="en-US" w:eastAsia="zh-CN"/>
              </w:rPr>
            </w:pPr>
            <w:r>
              <w:rPr>
                <w:rFonts w:hint="eastAsia"/>
                <w:lang w:val="en-US" w:eastAsia="zh-CN"/>
              </w:rPr>
              <w:t>T</w:t>
            </w:r>
            <w:r>
              <w:rPr>
                <w:lang w:val="en-US" w:eastAsia="zh-CN"/>
              </w:rPr>
              <w:t>he feature is not specified.</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077E97">
            <w:pPr>
              <w:pStyle w:val="CRCoverPage"/>
              <w:spacing w:after="0"/>
              <w:rPr>
                <w:lang w:val="en-US" w:eastAsia="zh-CN"/>
              </w:rPr>
            </w:pPr>
            <w:r>
              <w:rPr>
                <w:rFonts w:hint="eastAsia"/>
                <w:lang w:val="en-US" w:eastAsia="zh-CN"/>
              </w:rPr>
              <w:t>5</w:t>
            </w:r>
            <w:r>
              <w:rPr>
                <w:lang w:val="en-US" w:eastAsia="zh-CN"/>
              </w:rPr>
              <w:t>.2.3.3.1</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rsidR="00647730" w:rsidRPr="00140E21" w:rsidRDefault="00647730" w:rsidP="00647730">
      <w:pPr>
        <w:pStyle w:val="40"/>
        <w:rPr>
          <w:lang w:eastAsia="zh-CN"/>
        </w:rPr>
      </w:pPr>
      <w:bookmarkStart w:id="8" w:name="_CR5_15_4"/>
      <w:bookmarkStart w:id="9" w:name="_CR5_15_4_2"/>
      <w:bookmarkStart w:id="10" w:name="_CR4_17_6_2"/>
      <w:bookmarkStart w:id="11" w:name="_Toc170198032"/>
      <w:bookmarkEnd w:id="8"/>
      <w:bookmarkEnd w:id="9"/>
      <w:bookmarkEnd w:id="10"/>
      <w:r w:rsidRPr="00140E21">
        <w:rPr>
          <w:lang w:eastAsia="zh-CN"/>
        </w:rPr>
        <w:lastRenderedPageBreak/>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1"/>
    </w:p>
    <w:p w:rsidR="00647730" w:rsidRPr="00140E21" w:rsidRDefault="00647730" w:rsidP="00647730">
      <w:pPr>
        <w:pStyle w:val="50"/>
        <w:rPr>
          <w:rFonts w:eastAsia="Malgun Gothic"/>
        </w:rPr>
      </w:pPr>
      <w:bookmarkStart w:id="12" w:name="_CR5_2_3_3_1"/>
      <w:bookmarkStart w:id="13" w:name="_Toc20204441"/>
      <w:bookmarkStart w:id="14" w:name="_Toc27895140"/>
      <w:bookmarkStart w:id="15" w:name="_Toc36192237"/>
      <w:bookmarkStart w:id="16" w:name="_Toc45193350"/>
      <w:bookmarkStart w:id="17" w:name="_Toc47592982"/>
      <w:bookmarkStart w:id="18" w:name="_Toc51835069"/>
      <w:bookmarkStart w:id="19" w:name="_Toc170198033"/>
      <w:bookmarkEnd w:id="12"/>
      <w:r w:rsidRPr="00140E21">
        <w:rPr>
          <w:rFonts w:eastAsia="Malgun Gothic"/>
        </w:rPr>
        <w:t>5.2.3.3.1</w:t>
      </w:r>
      <w:r w:rsidRPr="00140E21">
        <w:rPr>
          <w:rFonts w:eastAsia="Malgun Gothic"/>
        </w:rPr>
        <w:tab/>
        <w:t>General</w:t>
      </w:r>
      <w:bookmarkEnd w:id="13"/>
      <w:bookmarkEnd w:id="14"/>
      <w:bookmarkEnd w:id="15"/>
      <w:bookmarkEnd w:id="16"/>
      <w:bookmarkEnd w:id="17"/>
      <w:bookmarkEnd w:id="18"/>
      <w:bookmarkEnd w:id="19"/>
    </w:p>
    <w:p w:rsidR="00647730" w:rsidRPr="00140E21" w:rsidRDefault="00647730" w:rsidP="00647730">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rsidR="00647730" w:rsidRPr="00140E21" w:rsidRDefault="00647730" w:rsidP="00647730">
      <w:pPr>
        <w:pStyle w:val="TH"/>
        <w:rPr>
          <w:rFonts w:eastAsia="Malgun Gothic"/>
        </w:rPr>
      </w:pPr>
      <w:bookmarkStart w:id="20" w:name="_CRTable5_2_3_3_11"/>
      <w:r w:rsidRPr="00140E21">
        <w:rPr>
          <w:rFonts w:eastAsia="Malgun Gothic"/>
        </w:rPr>
        <w:t xml:space="preserve">Table </w:t>
      </w:r>
      <w:bookmarkEnd w:id="20"/>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47730" w:rsidRPr="00140E21" w:rsidTr="00957D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647730" w:rsidRPr="00140E21" w:rsidRDefault="00647730" w:rsidP="00957D04">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647730" w:rsidRPr="00140E21" w:rsidRDefault="00647730" w:rsidP="00957D04">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647730" w:rsidRPr="00140E21" w:rsidRDefault="00647730" w:rsidP="00957D04">
            <w:pPr>
              <w:pStyle w:val="TAH"/>
              <w:keepNext w:val="0"/>
              <w:rPr>
                <w:rFonts w:eastAsia="Malgun Gothic"/>
              </w:rPr>
            </w:pPr>
            <w:r w:rsidRPr="00140E21">
              <w:rPr>
                <w:rFonts w:eastAsia="Malgun Gothic"/>
              </w:rPr>
              <w:t>Description</w:t>
            </w:r>
          </w:p>
        </w:tc>
      </w:tr>
      <w:tr w:rsidR="00647730" w:rsidRPr="00140E21" w:rsidTr="00957D0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647730" w:rsidRPr="00140E21" w:rsidRDefault="00647730" w:rsidP="00957D04">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List of the subscribed internal group(s) that the UE belongs to.</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rsidR="00647730" w:rsidRPr="00140E21" w:rsidRDefault="00647730" w:rsidP="00957D04">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Includes:</w:t>
            </w:r>
          </w:p>
          <w:p w:rsidR="00647730" w:rsidRDefault="00647730" w:rsidP="00957D04">
            <w:pPr>
              <w:pStyle w:val="TAL"/>
              <w:keepNext w:val="0"/>
              <w:ind w:left="318" w:hanging="318"/>
              <w:rPr>
                <w:rFonts w:eastAsia="Malgun Gothic"/>
              </w:rPr>
            </w:pPr>
            <w:bookmarkStart w:id="21" w:name="_PERM_MCCTEMPBM_CRPT57010010___2"/>
            <w:r>
              <w:rPr>
                <w:rFonts w:eastAsia="Malgun Gothic"/>
              </w:rPr>
              <w:t>-</w:t>
            </w:r>
            <w:r>
              <w:rPr>
                <w:rFonts w:eastAsia="Malgun Gothic"/>
              </w:rPr>
              <w:tab/>
              <w:t>indication the S-NSSAI is on demand; and</w:t>
            </w:r>
          </w:p>
          <w:p w:rsidR="00647730" w:rsidRDefault="00647730" w:rsidP="00957D04">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slice</w:t>
            </w:r>
            <w:proofErr w:type="gramEnd"/>
            <w:r>
              <w:rPr>
                <w:rFonts w:eastAsia="Malgun Gothic"/>
              </w:rPr>
              <w:t xml:space="preserve"> deregistration inactivity timer value.</w:t>
            </w:r>
          </w:p>
          <w:bookmarkEnd w:id="21"/>
          <w:p w:rsidR="00647730" w:rsidRDefault="00647730" w:rsidP="00957D04">
            <w:pPr>
              <w:pStyle w:val="TAL"/>
              <w:keepNext w:val="0"/>
              <w:rPr>
                <w:rFonts w:eastAsia="Malgun Gothic"/>
              </w:rPr>
            </w:pPr>
            <w:r>
              <w:rPr>
                <w:rFonts w:eastAsia="Malgun Gothic"/>
              </w:rPr>
              <w:t>The AMF uses this information as described in clause 5.15.15 of TS 23.501 [2].</w:t>
            </w:r>
          </w:p>
          <w:p w:rsidR="00647730" w:rsidRPr="00140E21" w:rsidRDefault="00647730" w:rsidP="00957D04">
            <w:pPr>
              <w:pStyle w:val="TAL"/>
              <w:keepNext w:val="0"/>
              <w:rPr>
                <w:rFonts w:eastAsia="Malgun Gothic"/>
              </w:rPr>
            </w:pPr>
            <w:r>
              <w:rPr>
                <w:rFonts w:eastAsia="Malgun Gothic"/>
              </w:rPr>
              <w:t>(NOTE 22)</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The Subscribed S-NSSAIs marked as subject to NSSAA. When present, the GPSI list shall include at least one GPSI.</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Defines areas in which the UE is not permitted to initiate any communication with the network.</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Defines whether UE is allowed to connect to 5GC and/or EPC for this PLMN.</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An index to specific RRM configuration in the NG-RAN.</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Information on expected UE movement and communication characteristics. See clause 4.15.6.3</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rsidR="00647730" w:rsidRPr="00140E21" w:rsidRDefault="00647730" w:rsidP="00957D04">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Indicates the AMF to provide the UE with the full set of subscribed S-NSSAIs even if they do not share a common NSSRG.</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rsidR="00647730" w:rsidRPr="00140E21" w:rsidRDefault="00647730" w:rsidP="00957D04">
            <w:pPr>
              <w:pStyle w:val="TAL"/>
              <w:keepNext w:val="0"/>
              <w:rPr>
                <w:rFonts w:eastAsia="Malgun Gothic"/>
              </w:rPr>
            </w:pPr>
          </w:p>
          <w:p w:rsidR="00647730" w:rsidRPr="00140E21" w:rsidRDefault="00647730" w:rsidP="00957D04">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Indicates that the subscriber is allowed for IAB-operation as specified in clause 5.35.2 of TS 23.501 [2].</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It contains the Charging Characteristics as defined in Annex A of TS 32.256 [71].</w:t>
            </w:r>
          </w:p>
          <w:p w:rsidR="00647730" w:rsidRDefault="00647730" w:rsidP="00957D04">
            <w:pPr>
              <w:pStyle w:val="TAL"/>
              <w:keepNext w:val="0"/>
              <w:rPr>
                <w:rFonts w:eastAsia="Malgun Gothic"/>
              </w:rPr>
            </w:pPr>
            <w:r>
              <w:rPr>
                <w:rFonts w:eastAsia="Malgun Gothic"/>
              </w:rPr>
              <w:t>This information, when provided, shall override any corresponding predefined information at the AMF.</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Indicates a subscribed extended idle mode DRX cycle length value.</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Aerial UE Subscription Information. It contains an Indication on whether Aerial service for the UE is allowed or not.</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rsidR="00647730" w:rsidRDefault="00647730" w:rsidP="00957D04">
            <w:pPr>
              <w:pStyle w:val="TAL"/>
              <w:keepNext w:val="0"/>
              <w:rPr>
                <w:rFonts w:eastAsia="Malgun Gothic"/>
              </w:rPr>
            </w:pPr>
          </w:p>
          <w:p w:rsidR="00647730" w:rsidRDefault="00647730" w:rsidP="00957D04">
            <w:pPr>
              <w:pStyle w:val="TAL"/>
              <w:keepNext w:val="0"/>
              <w:rPr>
                <w:rFonts w:eastAsia="Malgun Gothic"/>
              </w:rPr>
            </w:pPr>
            <w:r>
              <w:rPr>
                <w:rFonts w:eastAsia="Malgun Gothic"/>
              </w:rPr>
              <w:t xml:space="preserve">Optionally includes </w:t>
            </w:r>
            <w:proofErr w:type="gramStart"/>
            <w:r>
              <w:rPr>
                <w:rFonts w:eastAsia="Malgun Gothic"/>
              </w:rPr>
              <w:t>an</w:t>
            </w:r>
            <w:proofErr w:type="gramEnd"/>
            <w:r>
              <w:rPr>
                <w:rFonts w:eastAsia="Malgun Gothic"/>
              </w:rPr>
              <w:t xml:space="preserve"> </w:t>
            </w:r>
            <w:proofErr w:type="spellStart"/>
            <w:r>
              <w:rPr>
                <w:rFonts w:eastAsia="Malgun Gothic"/>
              </w:rPr>
              <w:t>Uu</w:t>
            </w:r>
            <w:proofErr w:type="spellEnd"/>
            <w:r>
              <w:rPr>
                <w:rFonts w:eastAsia="Malgun Gothic"/>
              </w:rPr>
              <w:t xml:space="preserve"> time synchronization error budget.</w:t>
            </w:r>
          </w:p>
          <w:p w:rsidR="00647730" w:rsidRDefault="00647730" w:rsidP="00957D04">
            <w:pPr>
              <w:pStyle w:val="TAL"/>
              <w:keepNext w:val="0"/>
              <w:rPr>
                <w:rFonts w:eastAsia="Malgun Gothic"/>
              </w:rPr>
            </w:pPr>
          </w:p>
          <w:p w:rsidR="00647730" w:rsidRDefault="00647730" w:rsidP="00957D04">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rsidR="00647730" w:rsidRDefault="00647730" w:rsidP="00957D04">
            <w:pPr>
              <w:pStyle w:val="TAL"/>
              <w:keepNext w:val="0"/>
              <w:rPr>
                <w:rFonts w:eastAsia="Malgun Gothic"/>
              </w:rPr>
            </w:pPr>
          </w:p>
          <w:p w:rsidR="00647730" w:rsidRDefault="00647730" w:rsidP="00957D04">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rsidR="00647730" w:rsidRDefault="00647730" w:rsidP="00957D04">
            <w:pPr>
              <w:pStyle w:val="TAL"/>
              <w:keepNext w:val="0"/>
              <w:rPr>
                <w:rFonts w:eastAsia="Malgun Gothic"/>
              </w:rPr>
            </w:pPr>
          </w:p>
          <w:p w:rsidR="00647730" w:rsidRDefault="00647730" w:rsidP="00957D04">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rsidR="00647730" w:rsidRDefault="00647730" w:rsidP="00957D04">
            <w:pPr>
              <w:pStyle w:val="TAL"/>
              <w:keepNext w:val="0"/>
              <w:rPr>
                <w:rFonts w:eastAsia="Malgun Gothic"/>
              </w:rPr>
            </w:pPr>
          </w:p>
          <w:p w:rsidR="00647730" w:rsidRDefault="00647730" w:rsidP="00957D04">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Routing Indicator assigned to the SUPI.</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Indicates that the subscriber is allowed for NCR-operation as specified in clause 5.xx of TS 23.501 [2].</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Indicates whether the AM Policy Association is "enabled", "disabled".</w:t>
            </w:r>
          </w:p>
        </w:tc>
      </w:tr>
      <w:tr w:rsidR="00647730" w:rsidRPr="00140E21" w:rsidTr="00957D0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Indicates whether the UE Policy Association is "enabled" or "disabled".</w:t>
            </w:r>
          </w:p>
        </w:tc>
      </w:tr>
      <w:tr w:rsidR="00647730" w:rsidRPr="00140E21" w:rsidTr="00957D0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647730" w:rsidRPr="00140E21" w:rsidRDefault="00647730" w:rsidP="00957D04">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The Subscribed S-NSSAIs marked as default S-NSSAI. In the roaming case, only those applicable to the Serving PLMN (NOTE 12).</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The Subscribed S-NSSAIs marked as subject to NSSAA.</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647730" w:rsidRPr="00140E21" w:rsidTr="00957D0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647730" w:rsidRPr="00140E21" w:rsidTr="00957D04">
        <w:trPr>
          <w:cantSplit/>
          <w:tblHeader/>
          <w:jc w:val="center"/>
        </w:trPr>
        <w:tc>
          <w:tcPr>
            <w:tcW w:w="1980" w:type="dxa"/>
            <w:tcBorders>
              <w:top w:val="single" w:sz="4" w:space="0" w:color="auto"/>
              <w:left w:val="single" w:sz="4" w:space="0" w:color="auto"/>
              <w:bottom w:val="nil"/>
              <w:right w:val="single" w:sz="4" w:space="0" w:color="auto"/>
            </w:tcBorders>
          </w:tcPr>
          <w:p w:rsidR="00647730" w:rsidRPr="00140E21" w:rsidRDefault="00647730" w:rsidP="00957D04">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Key</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b/>
              </w:rPr>
            </w:pPr>
            <w:r w:rsidRPr="00140E21">
              <w:rPr>
                <w:rFonts w:eastAsia="Malgun Gothic"/>
                <w:b/>
              </w:rPr>
              <w:t>SMF Selection Subscription data contains one or more S-NSSAI level subscription data:</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Indicates the value of the S-NSSAI.</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List of the subscribed DNNs for the UE (NOTE 1).</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The default DNN if the UE does not provide a DNN (NOTE 2).</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Indicates whether Session Breakout for HR Session in VPLMN is allowed per DNN, or per (S-NSSAI, subscribed DNN).</w:t>
            </w:r>
          </w:p>
          <w:p w:rsidR="00647730" w:rsidRPr="00140E21" w:rsidRDefault="00647730" w:rsidP="00957D04">
            <w:pPr>
              <w:pStyle w:val="TAL"/>
              <w:keepNext w:val="0"/>
              <w:rPr>
                <w:rFonts w:eastAsia="Malgun Gothic"/>
              </w:rPr>
            </w:pPr>
            <w:r>
              <w:rPr>
                <w:rFonts w:eastAsia="Malgun Gothic"/>
              </w:rPr>
              <w:t>(NOTE 17)</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Indicates whether EPS interworking is supported per (S-NSSAI, subscribed DNN).</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Indication whether the same SMF for multiple PDU Sessions to the same DNN and S-NSSAI is required.</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When static IP address/prefix is used, this may be used to indicate the associated SMF information per (S-NSSAI, DNN).</w:t>
            </w:r>
          </w:p>
        </w:tc>
      </w:tr>
      <w:tr w:rsidR="00647730" w:rsidRPr="00140E21" w:rsidTr="00957D04">
        <w:trPr>
          <w:cantSplit/>
          <w:tblHeader/>
          <w:jc w:val="center"/>
        </w:trPr>
        <w:tc>
          <w:tcPr>
            <w:tcW w:w="1980" w:type="dxa"/>
            <w:tcBorders>
              <w:top w:val="nil"/>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Indicates the target PLMN identifier where SMF resource resides.</w:t>
            </w:r>
          </w:p>
        </w:tc>
      </w:tr>
      <w:tr w:rsidR="00647730" w:rsidRPr="00140E21" w:rsidTr="00957D0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647730" w:rsidRPr="00140E21" w:rsidRDefault="00647730" w:rsidP="00957D04">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Key</w:t>
            </w:r>
            <w:r>
              <w:rPr>
                <w:rFonts w:eastAsia="Malgun Gothic"/>
              </w:rPr>
              <w:t>.</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DNN for the PDU Session.</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Allocated SMF for the PDU Session. Includes SMF IP Address and SMF NF Id.</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647730" w:rsidRPr="00140E21" w:rsidTr="00957D04">
        <w:trPr>
          <w:cantSplit/>
          <w:tblHeader/>
          <w:jc w:val="center"/>
        </w:trPr>
        <w:tc>
          <w:tcPr>
            <w:tcW w:w="1980" w:type="dxa"/>
            <w:tcBorders>
              <w:top w:val="nil"/>
              <w:left w:val="single" w:sz="4" w:space="0" w:color="auto"/>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The PCF ID serving the PDU Session/PDN Connection.</w:t>
            </w:r>
          </w:p>
        </w:tc>
      </w:tr>
      <w:tr w:rsidR="00647730" w:rsidRPr="00140E21" w:rsidTr="00957D04">
        <w:trPr>
          <w:cantSplit/>
          <w:tblHeader/>
          <w:jc w:val="center"/>
        </w:trPr>
        <w:tc>
          <w:tcPr>
            <w:tcW w:w="1980" w:type="dxa"/>
            <w:tcBorders>
              <w:top w:val="single" w:sz="4" w:space="0" w:color="auto"/>
              <w:left w:val="single" w:sz="4" w:space="0" w:color="auto"/>
              <w:bottom w:val="nil"/>
              <w:right w:val="single" w:sz="4" w:space="0" w:color="auto"/>
            </w:tcBorders>
          </w:tcPr>
          <w:p w:rsidR="00647730" w:rsidRPr="00140E21" w:rsidRDefault="00647730" w:rsidP="00957D04">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 xml:space="preserve">Indicates SMS parameters subscribed for SMS service such as SMS </w:t>
            </w:r>
            <w:proofErr w:type="spellStart"/>
            <w:r w:rsidRPr="00140E21">
              <w:rPr>
                <w:rFonts w:eastAsia="Malgun Gothic"/>
              </w:rPr>
              <w:t>teleservice</w:t>
            </w:r>
            <w:proofErr w:type="spellEnd"/>
            <w:r w:rsidRPr="00140E21">
              <w:rPr>
                <w:rFonts w:eastAsia="Malgun Gothic"/>
              </w:rPr>
              <w:t>, SMS barring list</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Trace requirements about a UE (e.g. trace reference, address of the Trace Collection Entity, etc.) is defined in TS 32.421 [39].</w:t>
            </w:r>
          </w:p>
          <w:p w:rsidR="00647730" w:rsidRPr="00140E21" w:rsidRDefault="00647730" w:rsidP="00957D04">
            <w:pPr>
              <w:pStyle w:val="TAL"/>
              <w:keepNext w:val="0"/>
              <w:rPr>
                <w:rFonts w:eastAsia="Malgun Gothic"/>
              </w:rPr>
            </w:pPr>
            <w:r w:rsidRPr="00140E21">
              <w:rPr>
                <w:rFonts w:eastAsia="Malgun Gothic"/>
              </w:rPr>
              <w:t>This information is only sent to a SMSF in HPLMN.</w:t>
            </w:r>
          </w:p>
        </w:tc>
      </w:tr>
      <w:tr w:rsidR="00647730" w:rsidRPr="00140E21" w:rsidTr="00957D04">
        <w:trPr>
          <w:cantSplit/>
          <w:tblHeader/>
          <w:jc w:val="center"/>
        </w:trPr>
        <w:tc>
          <w:tcPr>
            <w:tcW w:w="1980" w:type="dxa"/>
            <w:tcBorders>
              <w:top w:val="nil"/>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Routing Indicator assigned to the SUPI.</w:t>
            </w:r>
          </w:p>
        </w:tc>
      </w:tr>
      <w:tr w:rsidR="00647730" w:rsidRPr="00140E21" w:rsidTr="00957D04">
        <w:trPr>
          <w:cantSplit/>
          <w:tblHeader/>
          <w:jc w:val="center"/>
        </w:trPr>
        <w:tc>
          <w:tcPr>
            <w:tcW w:w="1980" w:type="dxa"/>
            <w:tcBorders>
              <w:top w:val="single" w:sz="4" w:space="0" w:color="auto"/>
              <w:left w:val="single" w:sz="4" w:space="0" w:color="auto"/>
              <w:bottom w:val="nil"/>
              <w:right w:val="single" w:sz="4" w:space="0" w:color="auto"/>
            </w:tcBorders>
          </w:tcPr>
          <w:p w:rsidR="00647730" w:rsidRPr="00140E21" w:rsidRDefault="00647730" w:rsidP="00957D04">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rsidR="00647730" w:rsidRPr="00140E21" w:rsidRDefault="00647730" w:rsidP="00957D04">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Indicates subscription to any SMS delivery service over NAS irrespective of access type.</w:t>
            </w:r>
          </w:p>
        </w:tc>
      </w:tr>
      <w:tr w:rsidR="00647730" w:rsidRPr="00140E21" w:rsidTr="00957D04">
        <w:trPr>
          <w:cantSplit/>
          <w:tblHeader/>
          <w:jc w:val="center"/>
        </w:trPr>
        <w:tc>
          <w:tcPr>
            <w:tcW w:w="1980" w:type="dxa"/>
            <w:tcBorders>
              <w:top w:val="nil"/>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p>
        </w:tc>
      </w:tr>
      <w:tr w:rsidR="00647730" w:rsidRPr="00140E21" w:rsidTr="00957D04">
        <w:trPr>
          <w:cantSplit/>
          <w:tblHeader/>
          <w:jc w:val="center"/>
        </w:trPr>
        <w:tc>
          <w:tcPr>
            <w:tcW w:w="1980" w:type="dxa"/>
            <w:tcBorders>
              <w:top w:val="single" w:sz="4" w:space="0" w:color="auto"/>
              <w:left w:val="single" w:sz="4" w:space="0" w:color="auto"/>
              <w:bottom w:val="nil"/>
              <w:right w:val="single" w:sz="4" w:space="0" w:color="auto"/>
            </w:tcBorders>
          </w:tcPr>
          <w:p w:rsidR="00647730" w:rsidRPr="00140E21" w:rsidRDefault="00647730" w:rsidP="00957D04">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Indicates SMSF allocated for the UE, including SMSF address and SMSF NF ID.</w:t>
            </w:r>
          </w:p>
        </w:tc>
      </w:tr>
      <w:tr w:rsidR="00647730" w:rsidRPr="00140E21" w:rsidTr="00957D04">
        <w:trPr>
          <w:cantSplit/>
          <w:tblHeader/>
          <w:jc w:val="center"/>
        </w:trPr>
        <w:tc>
          <w:tcPr>
            <w:tcW w:w="1980" w:type="dxa"/>
            <w:tcBorders>
              <w:top w:val="nil"/>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3GPP or non-3GPP access through this SMSF</w:t>
            </w:r>
          </w:p>
        </w:tc>
      </w:tr>
      <w:tr w:rsidR="00647730" w:rsidRPr="00140E21" w:rsidTr="00957D04">
        <w:trPr>
          <w:cantSplit/>
          <w:tblHeader/>
          <w:jc w:val="center"/>
        </w:trPr>
        <w:tc>
          <w:tcPr>
            <w:tcW w:w="1980" w:type="dxa"/>
            <w:tcBorders>
              <w:top w:val="single" w:sz="4" w:space="0" w:color="auto"/>
              <w:left w:val="single" w:sz="4" w:space="0" w:color="auto"/>
              <w:bottom w:val="nil"/>
              <w:right w:val="single" w:sz="4" w:space="0" w:color="auto"/>
            </w:tcBorders>
          </w:tcPr>
          <w:p w:rsidR="00647730" w:rsidRPr="00140E21" w:rsidRDefault="00647730" w:rsidP="00957D04">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rsidR="00647730" w:rsidRPr="00140E21" w:rsidRDefault="00647730" w:rsidP="00957D04">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647730" w:rsidRPr="00140E21" w:rsidRDefault="00647730" w:rsidP="00957D04">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rsidR="00647730" w:rsidRPr="00140E21" w:rsidRDefault="00647730" w:rsidP="00957D04">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647730" w:rsidRPr="00140E21" w:rsidRDefault="00647730" w:rsidP="00957D04">
            <w:pPr>
              <w:pStyle w:val="TAL"/>
              <w:keepNext w:val="0"/>
            </w:pPr>
            <w:r w:rsidRPr="00140E21">
              <w:rPr>
                <w:rFonts w:eastAsia="Malgun Gothic"/>
              </w:rPr>
              <w:t>List of the subscribed internal group(s) that the UE belongs to.</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pPr>
          </w:p>
        </w:tc>
        <w:tc>
          <w:tcPr>
            <w:tcW w:w="2811" w:type="dxa"/>
            <w:tcBorders>
              <w:top w:val="single" w:sz="4" w:space="0" w:color="auto"/>
              <w:left w:val="single" w:sz="4" w:space="0" w:color="auto"/>
              <w:right w:val="single" w:sz="4" w:space="0" w:color="auto"/>
            </w:tcBorders>
          </w:tcPr>
          <w:p w:rsidR="00647730" w:rsidRPr="00140E21" w:rsidRDefault="00647730" w:rsidP="00957D04">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rsidR="00647730" w:rsidRPr="00140E21" w:rsidRDefault="00647730" w:rsidP="00957D04">
            <w:pPr>
              <w:pStyle w:val="TAL"/>
              <w:keepNext w:val="0"/>
            </w:pPr>
            <w:r w:rsidRPr="00140E21">
              <w:t>Trace requirements about a UE (e.g. trace reference, address of the Trace Collection Entity, etc…) is defined in TS 32.421 [39].</w:t>
            </w:r>
          </w:p>
          <w:p w:rsidR="00647730" w:rsidRPr="00140E21" w:rsidRDefault="00647730" w:rsidP="00957D04">
            <w:pPr>
              <w:pStyle w:val="TAL"/>
              <w:keepNext w:val="0"/>
            </w:pPr>
            <w:r w:rsidRPr="00140E21">
              <w:t>This information is only sent to a SMF in the HPLMN or one of its equivalent PLMN(s).</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pPr>
          </w:p>
        </w:tc>
        <w:tc>
          <w:tcPr>
            <w:tcW w:w="2811" w:type="dxa"/>
            <w:tcBorders>
              <w:top w:val="single" w:sz="4" w:space="0" w:color="auto"/>
              <w:left w:val="single" w:sz="4" w:space="0" w:color="auto"/>
              <w:right w:val="single" w:sz="4" w:space="0" w:color="auto"/>
            </w:tcBorders>
          </w:tcPr>
          <w:p w:rsidR="00647730" w:rsidRPr="00140E21" w:rsidRDefault="00647730" w:rsidP="00957D04">
            <w:pPr>
              <w:pStyle w:val="TAL"/>
              <w:keepNext w:val="0"/>
            </w:pPr>
            <w:r>
              <w:t>Routing Indicator</w:t>
            </w:r>
          </w:p>
        </w:tc>
        <w:tc>
          <w:tcPr>
            <w:tcW w:w="4225" w:type="dxa"/>
            <w:tcBorders>
              <w:top w:val="single" w:sz="4" w:space="0" w:color="auto"/>
              <w:left w:val="single" w:sz="4" w:space="0" w:color="auto"/>
              <w:right w:val="single" w:sz="4" w:space="0" w:color="auto"/>
            </w:tcBorders>
          </w:tcPr>
          <w:p w:rsidR="00647730" w:rsidRPr="00140E21" w:rsidRDefault="00647730" w:rsidP="00957D04">
            <w:pPr>
              <w:pStyle w:val="TAL"/>
              <w:keepNext w:val="0"/>
            </w:pPr>
            <w:r>
              <w:t>Routing Indicator assigned to the SUPI.</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b/>
              </w:rPr>
            </w:pPr>
            <w:r w:rsidRPr="00140E21">
              <w:rPr>
                <w:rFonts w:eastAsia="Malgun Gothic"/>
                <w:b/>
              </w:rPr>
              <w:t>Session Management Subscription data contains one or more S-NSSAI level subscription data:</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sidRPr="00140E21">
              <w:rPr>
                <w:rFonts w:eastAsia="Malgun Gothic"/>
              </w:rPr>
              <w:t>Indicates the value of the S-NSSAI.</w:t>
            </w:r>
          </w:p>
          <w:p w:rsidR="00647730" w:rsidRPr="00140E21" w:rsidRDefault="00647730" w:rsidP="00957D04">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List of the subscribed DNNs for the S-NSSAI (NOTE 1).</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Includes:</w:t>
            </w:r>
          </w:p>
          <w:p w:rsidR="00647730" w:rsidRDefault="00647730" w:rsidP="00957D04">
            <w:pPr>
              <w:pStyle w:val="TAL"/>
              <w:keepNext w:val="0"/>
              <w:ind w:left="318" w:hanging="318"/>
              <w:rPr>
                <w:rFonts w:eastAsia="Malgun Gothic"/>
              </w:rPr>
            </w:pPr>
            <w:bookmarkStart w:id="22" w:name="_PERM_MCCTEMPBM_CRPT57010011___2"/>
            <w:r>
              <w:rPr>
                <w:rFonts w:eastAsia="Malgun Gothic"/>
              </w:rPr>
              <w:t>-</w:t>
            </w:r>
            <w:r>
              <w:rPr>
                <w:rFonts w:eastAsia="Malgun Gothic"/>
              </w:rPr>
              <w:tab/>
              <w:t>indication the S-NSSAI is on demand; and</w:t>
            </w:r>
          </w:p>
          <w:p w:rsidR="00647730" w:rsidRDefault="00647730" w:rsidP="00957D04">
            <w:pPr>
              <w:pStyle w:val="TAL"/>
              <w:keepNext w:val="0"/>
              <w:ind w:left="318" w:hanging="318"/>
              <w:rPr>
                <w:rFonts w:eastAsia="Malgun Gothic"/>
              </w:rPr>
            </w:pPr>
            <w:r>
              <w:rPr>
                <w:rFonts w:eastAsia="Malgun Gothic"/>
              </w:rPr>
              <w:t>-</w:t>
            </w:r>
            <w:r>
              <w:rPr>
                <w:rFonts w:eastAsia="Malgun Gothic"/>
              </w:rPr>
              <w:tab/>
              <w:t>PDU Session inactivity timer value.</w:t>
            </w:r>
          </w:p>
          <w:bookmarkEnd w:id="22"/>
          <w:p w:rsidR="00647730" w:rsidRDefault="00647730" w:rsidP="00957D04">
            <w:pPr>
              <w:pStyle w:val="TAL"/>
              <w:keepNext w:val="0"/>
              <w:rPr>
                <w:rFonts w:eastAsia="Malgun Gothic"/>
              </w:rPr>
            </w:pPr>
            <w:r>
              <w:rPr>
                <w:rFonts w:eastAsia="Malgun Gothic"/>
              </w:rPr>
              <w:t>The SMF uses this information as described in clause 5.15.15 of TS 23.501 [2].</w:t>
            </w:r>
          </w:p>
          <w:p w:rsidR="00647730" w:rsidRPr="00140E21" w:rsidRDefault="00647730" w:rsidP="00957D04">
            <w:pPr>
              <w:pStyle w:val="TAL"/>
              <w:keepNext w:val="0"/>
              <w:rPr>
                <w:rFonts w:eastAsia="Malgun Gothic"/>
              </w:rPr>
            </w:pPr>
            <w:r>
              <w:rPr>
                <w:rFonts w:eastAsia="Malgun Gothic"/>
              </w:rPr>
              <w:t>(NOTE 22).</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b/>
              </w:rPr>
            </w:pPr>
            <w:r w:rsidRPr="00140E21">
              <w:rPr>
                <w:rFonts w:eastAsia="Malgun Gothic"/>
                <w:b/>
              </w:rPr>
              <w:t>For each DNN in S-NSSAI level subscription data:</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DNN for the PDU Session.</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Indicates whether the DNN is used for aerial services (e.g. UAS operations or C2, etc.) as described in TS 23.256 [80].</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rsidR="00647730" w:rsidRPr="00140E21" w:rsidRDefault="00647730" w:rsidP="00957D04">
            <w:pPr>
              <w:pStyle w:val="TAL"/>
              <w:keepNext w:val="0"/>
              <w:rPr>
                <w:rFonts w:eastAsia="Malgun Gothic"/>
              </w:rPr>
            </w:pPr>
            <w:r w:rsidRPr="00140E21">
              <w:rPr>
                <w:rFonts w:eastAsia="Malgun Gothic"/>
              </w:rPr>
              <w:t>See NOTE 4.</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Information used for selecting how the UE IP address is to be allocated (see clause 5.8.2.2.1 of TS 23.501 [2]).</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Indicates the default PDU Session Type for the DNN, S-NSSAI.</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Indicates the allowed SSC modes for the DNN, S-NSSAI.</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Indicate the default SSC mode for the DNN, S-NSSAI.</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Indicates whether interworking with EPS is supported for this DNN and S-NSSAI.</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Indicate the static IP address/prefix for the DNN, S-NSSAI.</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Indicates the security policy for integrity protection and encryption for the user plane.</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rsidR="00647730" w:rsidRPr="00140E21" w:rsidRDefault="00647730" w:rsidP="00957D04">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647730" w:rsidRPr="00140E21" w:rsidRDefault="00647730" w:rsidP="00957D04">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Parameters characterise the foreseen behaviour of a UE for a specific application as specified in clause 4.15.6.3f.</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Indicates whether MA PDU session establishment is allowed.</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44106" w:rsidRPr="00140E21" w:rsidTr="00631000">
        <w:trPr>
          <w:cantSplit/>
          <w:tblHeader/>
          <w:jc w:val="center"/>
        </w:trPr>
        <w:tc>
          <w:tcPr>
            <w:tcW w:w="1980" w:type="dxa"/>
            <w:vMerge w:val="restart"/>
            <w:tcBorders>
              <w:top w:val="nil"/>
              <w:left w:val="single" w:sz="4" w:space="0" w:color="auto"/>
              <w:right w:val="single" w:sz="4" w:space="0" w:color="auto"/>
            </w:tcBorders>
          </w:tcPr>
          <w:p w:rsidR="00044106" w:rsidRPr="00140E21" w:rsidRDefault="00044106"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4106" w:rsidRDefault="00044106" w:rsidP="00957D04">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rsidR="00044106" w:rsidRDefault="00044106" w:rsidP="00957D04">
            <w:pPr>
              <w:pStyle w:val="TAL"/>
              <w:keepNext w:val="0"/>
              <w:rPr>
                <w:rFonts w:eastAsia="Malgun Gothic"/>
              </w:rPr>
            </w:pPr>
            <w:r>
              <w:rPr>
                <w:rFonts w:eastAsia="Malgun Gothic"/>
              </w:rPr>
              <w:t>Indicates whether the UE is authorized to use 5GC assisted EAS discovery via EASDF (as defined in TS 23.548 [74]).</w:t>
            </w:r>
          </w:p>
        </w:tc>
      </w:tr>
      <w:tr w:rsidR="00044106" w:rsidRPr="00140E21" w:rsidTr="00631000">
        <w:trPr>
          <w:cantSplit/>
          <w:tblHeader/>
          <w:jc w:val="center"/>
        </w:trPr>
        <w:tc>
          <w:tcPr>
            <w:tcW w:w="1980" w:type="dxa"/>
            <w:vMerge/>
            <w:tcBorders>
              <w:left w:val="single" w:sz="4" w:space="0" w:color="auto"/>
              <w:right w:val="single" w:sz="4" w:space="0" w:color="auto"/>
            </w:tcBorders>
          </w:tcPr>
          <w:p w:rsidR="00044106" w:rsidRPr="00140E21" w:rsidRDefault="00044106"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4106" w:rsidRPr="00140E21" w:rsidRDefault="00044106" w:rsidP="00957D04">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rsidR="00044106" w:rsidRPr="00140E21" w:rsidRDefault="00044106" w:rsidP="00957D04">
            <w:pPr>
              <w:pStyle w:val="TAL"/>
              <w:keepNext w:val="0"/>
              <w:rPr>
                <w:rFonts w:eastAsia="Malgun Gothic"/>
              </w:rPr>
            </w:pPr>
            <w:r>
              <w:rPr>
                <w:rFonts w:eastAsia="Malgun Gothic"/>
              </w:rPr>
              <w:t>Indicates whether the VPLMN is authorized for Home Routed Session Breakout (HR-SBO) (see NOTE 17 and NOTE 18).</w:t>
            </w:r>
          </w:p>
        </w:tc>
      </w:tr>
      <w:tr w:rsidR="00044106" w:rsidRPr="00140E21" w:rsidTr="00631000">
        <w:trPr>
          <w:cantSplit/>
          <w:tblHeader/>
          <w:jc w:val="center"/>
          <w:ins w:id="23" w:author="ZTE1" w:date="2024-08-05T17:07:00Z"/>
        </w:trPr>
        <w:tc>
          <w:tcPr>
            <w:tcW w:w="1980" w:type="dxa"/>
            <w:vMerge/>
            <w:tcBorders>
              <w:left w:val="single" w:sz="4" w:space="0" w:color="auto"/>
              <w:bottom w:val="single" w:sz="4" w:space="0" w:color="auto"/>
              <w:right w:val="single" w:sz="4" w:space="0" w:color="auto"/>
            </w:tcBorders>
          </w:tcPr>
          <w:p w:rsidR="00044106" w:rsidRPr="00140E21" w:rsidRDefault="00044106" w:rsidP="00957D04">
            <w:pPr>
              <w:pStyle w:val="TAL"/>
              <w:keepNext w:val="0"/>
              <w:rPr>
                <w:ins w:id="24" w:author="ZTE1" w:date="2024-08-05T17:0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4106" w:rsidRDefault="00044106" w:rsidP="00044106">
            <w:pPr>
              <w:pStyle w:val="TAL"/>
              <w:keepNext w:val="0"/>
              <w:rPr>
                <w:ins w:id="25" w:author="ZTE1" w:date="2024-08-05T17:07:00Z"/>
                <w:rFonts w:eastAsia="Malgun Gothic"/>
              </w:rPr>
            </w:pPr>
            <w:ins w:id="26" w:author="ZTE1" w:date="2024-08-05T17:07:00Z">
              <w:r>
                <w:rPr>
                  <w:rFonts w:eastAsia="Malgun Gothic"/>
                </w:rPr>
                <w:t>UPF functionality requirement</w:t>
              </w:r>
            </w:ins>
          </w:p>
        </w:tc>
        <w:tc>
          <w:tcPr>
            <w:tcW w:w="4225" w:type="dxa"/>
            <w:tcBorders>
              <w:top w:val="single" w:sz="4" w:space="0" w:color="auto"/>
              <w:left w:val="single" w:sz="4" w:space="0" w:color="auto"/>
              <w:bottom w:val="single" w:sz="4" w:space="0" w:color="auto"/>
              <w:right w:val="single" w:sz="4" w:space="0" w:color="auto"/>
            </w:tcBorders>
          </w:tcPr>
          <w:p w:rsidR="00044106" w:rsidRDefault="00044106">
            <w:pPr>
              <w:pStyle w:val="TAL"/>
              <w:keepNext w:val="0"/>
              <w:rPr>
                <w:ins w:id="27" w:author="ZTE1" w:date="2024-08-05T17:07:00Z"/>
                <w:rFonts w:eastAsia="Malgun Gothic"/>
              </w:rPr>
            </w:pPr>
            <w:ins w:id="28" w:author="ZTE1" w:date="2024-08-05T17:07:00Z">
              <w:r>
                <w:rPr>
                  <w:rFonts w:eastAsia="Malgun Gothic"/>
                </w:rPr>
                <w:t>Indicate the requirement</w:t>
              </w:r>
            </w:ins>
            <w:ins w:id="29" w:author="ZTE1" w:date="2024-08-05T17:09:00Z">
              <w:r>
                <w:rPr>
                  <w:rFonts w:eastAsia="Malgun Gothic"/>
                </w:rPr>
                <w:t>(i.e. preferred or required)</w:t>
              </w:r>
            </w:ins>
            <w:ins w:id="30" w:author="ZTE1" w:date="2024-08-05T17:07:00Z">
              <w:r>
                <w:rPr>
                  <w:rFonts w:eastAsia="Malgun Gothic"/>
                </w:rPr>
                <w:t xml:space="preserve"> of UPF functionality</w:t>
              </w:r>
            </w:ins>
            <w:ins w:id="31" w:author="ZTE1" w:date="2024-08-05T17:08:00Z">
              <w:r>
                <w:rPr>
                  <w:rFonts w:eastAsia="Malgun Gothic"/>
                </w:rPr>
                <w:t xml:space="preserve"> not specified by 3GPP</w:t>
              </w:r>
            </w:ins>
            <w:ins w:id="32" w:author="ZTE1" w:date="2024-08-05T17:14:00Z">
              <w:r w:rsidR="0025762E">
                <w:rPr>
                  <w:rFonts w:eastAsia="Malgun Gothic"/>
                </w:rPr>
                <w:t>(NOTE</w:t>
              </w:r>
            </w:ins>
            <w:ins w:id="33" w:author="ZTE1" w:date="2024-08-05T17:15:00Z">
              <w:r w:rsidR="0025762E">
                <w:rPr>
                  <w:rFonts w:eastAsia="Malgun Gothic"/>
                </w:rPr>
                <w:t> </w:t>
              </w:r>
            </w:ins>
            <w:ins w:id="34" w:author="ZTE1" w:date="2024-08-05T17:14:00Z">
              <w:r w:rsidR="0025762E">
                <w:rPr>
                  <w:rFonts w:eastAsia="Malgun Gothic"/>
                </w:rPr>
                <w:t>xx)</w:t>
              </w:r>
            </w:ins>
          </w:p>
        </w:tc>
      </w:tr>
      <w:tr w:rsidR="00647730" w:rsidRPr="00140E21" w:rsidTr="00957D04">
        <w:trPr>
          <w:cantSplit/>
          <w:tblHeader/>
          <w:jc w:val="center"/>
        </w:trPr>
        <w:tc>
          <w:tcPr>
            <w:tcW w:w="1980" w:type="dxa"/>
            <w:tcBorders>
              <w:top w:val="single" w:sz="4" w:space="0" w:color="auto"/>
              <w:left w:val="single" w:sz="4" w:space="0" w:color="auto"/>
              <w:bottom w:val="nil"/>
              <w:right w:val="single" w:sz="4" w:space="0" w:color="auto"/>
            </w:tcBorders>
          </w:tcPr>
          <w:p w:rsidR="00647730" w:rsidRPr="00140E21" w:rsidRDefault="00647730" w:rsidP="00957D04">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Corresponding SUPI for input GPSI.</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47730" w:rsidRPr="00140E21" w:rsidTr="00957D04">
        <w:trPr>
          <w:cantSplit/>
          <w:tblHeader/>
          <w:jc w:val="center"/>
        </w:trPr>
        <w:tc>
          <w:tcPr>
            <w:tcW w:w="1980" w:type="dxa"/>
            <w:tcBorders>
              <w:top w:val="nil"/>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647730" w:rsidRPr="00140E21" w:rsidTr="00957D0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47730" w:rsidRPr="00140E21" w:rsidTr="00957D0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lang w:eastAsia="zh-CN"/>
              </w:rPr>
            </w:pPr>
            <w:r w:rsidRPr="00140E21">
              <w:rPr>
                <w:lang w:eastAsia="zh-CN"/>
              </w:rPr>
              <w:t>LCS privacy</w:t>
            </w:r>
          </w:p>
          <w:p w:rsidR="00647730" w:rsidRPr="00140E21" w:rsidRDefault="00647730" w:rsidP="00957D04">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647730" w:rsidRPr="00140E21" w:rsidTr="00957D0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647730" w:rsidRPr="00140E21" w:rsidTr="00957D0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lang w:eastAsia="zh-CN"/>
              </w:rPr>
            </w:pPr>
            <w:r w:rsidRPr="00140E21">
              <w:rPr>
                <w:lang w:eastAsia="zh-CN"/>
              </w:rPr>
              <w:t>LCS mobile origination</w:t>
            </w:r>
          </w:p>
          <w:p w:rsidR="00647730" w:rsidRPr="00140E21" w:rsidRDefault="00647730" w:rsidP="00957D04">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647730" w:rsidRPr="00140E21" w:rsidTr="00957D0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647730" w:rsidRPr="00140E21" w:rsidTr="00957D0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647730" w:rsidRPr="00140E21" w:rsidTr="00957D04">
        <w:trPr>
          <w:cantSplit/>
          <w:tblHeader/>
          <w:jc w:val="center"/>
        </w:trPr>
        <w:tc>
          <w:tcPr>
            <w:tcW w:w="1980" w:type="dxa"/>
            <w:tcBorders>
              <w:top w:val="single" w:sz="4" w:space="0" w:color="auto"/>
              <w:left w:val="single" w:sz="4" w:space="0" w:color="auto"/>
              <w:bottom w:val="nil"/>
              <w:right w:val="single" w:sz="4" w:space="0" w:color="auto"/>
            </w:tcBorders>
          </w:tcPr>
          <w:p w:rsidR="00647730" w:rsidRPr="00140E21" w:rsidRDefault="00647730" w:rsidP="00957D04">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647730" w:rsidRPr="00140E21" w:rsidTr="00957D04">
        <w:trPr>
          <w:cantSplit/>
          <w:tblHeader/>
          <w:jc w:val="center"/>
        </w:trPr>
        <w:tc>
          <w:tcPr>
            <w:tcW w:w="1980" w:type="dxa"/>
            <w:tcBorders>
              <w:top w:val="nil"/>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647730" w:rsidRPr="00140E21" w:rsidTr="00957D04">
        <w:trPr>
          <w:cantSplit/>
          <w:tblHeader/>
          <w:jc w:val="center"/>
        </w:trPr>
        <w:tc>
          <w:tcPr>
            <w:tcW w:w="1980" w:type="dxa"/>
            <w:tcBorders>
              <w:top w:val="single" w:sz="4" w:space="0" w:color="auto"/>
              <w:left w:val="single" w:sz="4" w:space="0" w:color="auto"/>
              <w:bottom w:val="nil"/>
              <w:right w:val="single" w:sz="4" w:space="0" w:color="auto"/>
            </w:tcBorders>
          </w:tcPr>
          <w:p w:rsidR="00647730" w:rsidRPr="00140E21" w:rsidRDefault="00647730" w:rsidP="00957D04">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647730" w:rsidRPr="00140E21" w:rsidTr="00957D04">
        <w:trPr>
          <w:cantSplit/>
          <w:tblHeader/>
          <w:jc w:val="center"/>
        </w:trPr>
        <w:tc>
          <w:tcPr>
            <w:tcW w:w="1980" w:type="dxa"/>
            <w:tcBorders>
              <w:top w:val="nil"/>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bookmarkStart w:id="35" w:name="_PERM_MCCTEMPBM_CRPT57010012___2" w:colFirst="2" w:colLast="2"/>
            <w:bookmarkStart w:id="36"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rsidR="00647730" w:rsidRDefault="00647730" w:rsidP="00957D0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rsidR="00647730" w:rsidRDefault="00647730" w:rsidP="00957D0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rsidR="00647730" w:rsidRDefault="00647730" w:rsidP="00957D04">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rsidR="00647730" w:rsidRDefault="00647730" w:rsidP="00957D04">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rsidR="00647730" w:rsidRDefault="00647730" w:rsidP="00957D04">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rsidR="00647730" w:rsidRDefault="00647730" w:rsidP="00957D04">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rsidR="00647730" w:rsidRPr="00140E21" w:rsidRDefault="00647730" w:rsidP="00957D04">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serve</w:t>
            </w:r>
            <w:proofErr w:type="gramEnd"/>
            <w:r>
              <w:rPr>
                <w:rFonts w:eastAsia="Malgun Gothic"/>
              </w:rPr>
              <w:t xml:space="preserve"> as a 5G </w:t>
            </w:r>
            <w:proofErr w:type="spellStart"/>
            <w:r>
              <w:rPr>
                <w:rFonts w:eastAsia="Malgun Gothic"/>
              </w:rPr>
              <w:t>ProSe</w:t>
            </w:r>
            <w:proofErr w:type="spellEnd"/>
            <w:r>
              <w:rPr>
                <w:rFonts w:eastAsia="Malgun Gothic"/>
              </w:rPr>
              <w:t xml:space="preserve"> UE-to-UE Relay.</w:t>
            </w:r>
          </w:p>
        </w:tc>
      </w:tr>
      <w:bookmarkEnd w:id="35"/>
      <w:bookmarkEnd w:id="36"/>
      <w:tr w:rsidR="00647730" w:rsidRPr="00140E21" w:rsidTr="00957D04">
        <w:trPr>
          <w:cantSplit/>
          <w:tblHeader/>
          <w:jc w:val="center"/>
        </w:trPr>
        <w:tc>
          <w:tcPr>
            <w:tcW w:w="1980" w:type="dxa"/>
            <w:tcBorders>
              <w:top w:val="nil"/>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647730" w:rsidRPr="00140E21" w:rsidTr="00957D0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647730" w:rsidRPr="00140E21" w:rsidRDefault="00647730" w:rsidP="00957D04">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47730" w:rsidRPr="00140E21" w:rsidTr="00957D0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Include MBS assistance information for a UE that joins a multicast group.</w:t>
            </w:r>
          </w:p>
        </w:tc>
      </w:tr>
      <w:tr w:rsidR="00647730" w:rsidRPr="00140E21" w:rsidTr="00957D04">
        <w:trPr>
          <w:cantSplit/>
          <w:tblHeader/>
          <w:jc w:val="center"/>
        </w:trPr>
        <w:tc>
          <w:tcPr>
            <w:tcW w:w="1980" w:type="dxa"/>
            <w:tcBorders>
              <w:top w:val="nil"/>
              <w:left w:val="single" w:sz="4" w:space="0" w:color="auto"/>
              <w:bottom w:val="nil"/>
              <w:right w:val="single" w:sz="4" w:space="0" w:color="auto"/>
            </w:tcBorders>
          </w:tcPr>
          <w:p w:rsidR="00647730" w:rsidRPr="00140E21" w:rsidRDefault="00647730" w:rsidP="00957D04">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Includes the AF Request Authorization to indicate whether the UE is authorized for an AF-requested 5G access stratum-based time distribution and (g</w:t>
            </w:r>
            <w:proofErr w:type="gramStart"/>
            <w:r>
              <w:rPr>
                <w:rFonts w:eastAsia="Malgun Gothic"/>
              </w:rPr>
              <w:t>)PTP</w:t>
            </w:r>
            <w:proofErr w:type="gramEnd"/>
            <w:r>
              <w:rPr>
                <w:rFonts w:eastAsia="Malgun Gothic"/>
              </w:rPr>
              <w:t>-based time distribution services (per DNN/S-NSSAI). The indication is provided separately for each service.</w:t>
            </w:r>
          </w:p>
          <w:p w:rsidR="00647730" w:rsidRDefault="00647730" w:rsidP="00957D04">
            <w:pPr>
              <w:pStyle w:val="TAL"/>
              <w:keepNext w:val="0"/>
              <w:rPr>
                <w:rFonts w:eastAsia="Malgun Gothic"/>
              </w:rPr>
            </w:pPr>
          </w:p>
          <w:p w:rsidR="00647730" w:rsidRDefault="00647730" w:rsidP="00957D04">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rsidR="00647730" w:rsidRDefault="00647730" w:rsidP="00957D04">
            <w:pPr>
              <w:pStyle w:val="TAL"/>
              <w:keepNext w:val="0"/>
              <w:rPr>
                <w:rFonts w:eastAsia="Malgun Gothic"/>
              </w:rPr>
            </w:pPr>
          </w:p>
          <w:p w:rsidR="00647730" w:rsidRDefault="00647730" w:rsidP="00957D04">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rsidR="00647730" w:rsidRDefault="00647730" w:rsidP="00957D04">
            <w:pPr>
              <w:pStyle w:val="TAL"/>
              <w:keepNext w:val="0"/>
              <w:rPr>
                <w:rFonts w:eastAsia="Malgun Gothic"/>
              </w:rPr>
            </w:pPr>
          </w:p>
          <w:p w:rsidR="00647730" w:rsidRDefault="00647730" w:rsidP="00957D04">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rsidR="00647730" w:rsidRDefault="00647730" w:rsidP="00957D04">
            <w:pPr>
              <w:pStyle w:val="TAL"/>
              <w:keepNext w:val="0"/>
              <w:rPr>
                <w:rFonts w:eastAsia="Malgun Gothic"/>
              </w:rPr>
            </w:pPr>
          </w:p>
          <w:p w:rsidR="00647730" w:rsidRDefault="00647730" w:rsidP="00957D04">
            <w:pPr>
              <w:pStyle w:val="TAL"/>
              <w:keepNext w:val="0"/>
              <w:rPr>
                <w:rFonts w:eastAsia="Malgun Gothic"/>
              </w:rPr>
            </w:pPr>
            <w:r>
              <w:rPr>
                <w:rFonts w:eastAsia="Malgun Gothic"/>
              </w:rPr>
              <w:t>Optionally includes information to determine whether the AF may request</w:t>
            </w:r>
          </w:p>
          <w:p w:rsidR="00647730" w:rsidRDefault="00647730" w:rsidP="00957D04">
            <w:pPr>
              <w:pStyle w:val="TAL"/>
              <w:keepNext w:val="0"/>
              <w:ind w:left="318" w:hanging="318"/>
              <w:rPr>
                <w:rFonts w:eastAsia="Malgun Gothic"/>
              </w:rPr>
            </w:pPr>
            <w:r>
              <w:rPr>
                <w:rFonts w:eastAsia="Malgun Gothic"/>
              </w:rPr>
              <w:t>-</w:t>
            </w:r>
            <w:r>
              <w:rPr>
                <w:rFonts w:eastAsia="Malgun Gothic"/>
              </w:rPr>
              <w:tab/>
              <w:t>to provide clock quality metric information to the UE;</w:t>
            </w:r>
          </w:p>
          <w:p w:rsidR="00647730" w:rsidRDefault="00647730" w:rsidP="00957D04">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to</w:t>
            </w:r>
            <w:proofErr w:type="gramEnd"/>
            <w:r>
              <w:rPr>
                <w:rFonts w:eastAsia="Malgun Gothic"/>
              </w:rPr>
              <w:t xml:space="preserve"> provide an acceptable/not acceptable indication to the UE.</w:t>
            </w:r>
          </w:p>
          <w:p w:rsidR="00647730" w:rsidRDefault="00647730" w:rsidP="00957D04">
            <w:pPr>
              <w:pStyle w:val="TAL"/>
              <w:keepNext w:val="0"/>
              <w:rPr>
                <w:rFonts w:eastAsia="Malgun Gothic"/>
              </w:rPr>
            </w:pPr>
          </w:p>
          <w:p w:rsidR="00647730" w:rsidRPr="00140E21" w:rsidRDefault="00647730" w:rsidP="00957D04">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647730" w:rsidRPr="00140E21" w:rsidTr="00957D04">
        <w:trPr>
          <w:cantSplit/>
          <w:tblHeader/>
          <w:jc w:val="center"/>
        </w:trPr>
        <w:tc>
          <w:tcPr>
            <w:tcW w:w="1980" w:type="dxa"/>
            <w:tcBorders>
              <w:top w:val="nil"/>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keepNext w:val="0"/>
              <w:rPr>
                <w:rFonts w:eastAsia="Malgun Gothic"/>
              </w:rPr>
            </w:pPr>
            <w:r>
              <w:rPr>
                <w:rFonts w:eastAsia="Malgun Gothic"/>
              </w:rPr>
              <w:t>Each containing the DNN/S-NSSAI and a reference to a PTP instance configuration pre-configured at the TSCTSF.</w:t>
            </w:r>
          </w:p>
          <w:p w:rsidR="00647730" w:rsidRDefault="00647730" w:rsidP="00957D04">
            <w:pPr>
              <w:pStyle w:val="TAL"/>
              <w:keepNext w:val="0"/>
              <w:rPr>
                <w:rFonts w:eastAsia="Malgun Gothic"/>
              </w:rPr>
            </w:pPr>
          </w:p>
          <w:p w:rsidR="00647730" w:rsidRDefault="00647730" w:rsidP="00957D04">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rsidR="00647730" w:rsidRDefault="00647730" w:rsidP="00957D04">
            <w:pPr>
              <w:pStyle w:val="TAL"/>
              <w:keepNext w:val="0"/>
              <w:rPr>
                <w:rFonts w:eastAsia="Malgun Gothic"/>
              </w:rPr>
            </w:pPr>
          </w:p>
          <w:p w:rsidR="00647730" w:rsidRDefault="00647730" w:rsidP="00957D04">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rsidR="00647730" w:rsidRDefault="00647730" w:rsidP="00957D04">
            <w:pPr>
              <w:pStyle w:val="TAL"/>
              <w:keepNext w:val="0"/>
              <w:rPr>
                <w:rFonts w:eastAsia="Malgun Gothic"/>
              </w:rPr>
            </w:pPr>
          </w:p>
          <w:p w:rsidR="00647730" w:rsidRPr="00140E21" w:rsidRDefault="00647730" w:rsidP="00957D04">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647730" w:rsidRPr="00140E21" w:rsidTr="00957D0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keepNext w:val="0"/>
              <w:rPr>
                <w:rFonts w:eastAsia="Malgun Gothic"/>
              </w:rPr>
            </w:pPr>
            <w:r>
              <w:rPr>
                <w:rFonts w:eastAsia="Malgun Gothic"/>
              </w:rPr>
              <w:t>Indicates whether the UE is authorized to use Ranging/SL Positioning Service.</w:t>
            </w:r>
          </w:p>
        </w:tc>
      </w:tr>
      <w:tr w:rsidR="00647730" w:rsidRPr="00140E21" w:rsidTr="00957D04">
        <w:trPr>
          <w:cantSplit/>
          <w:tblHeader/>
          <w:jc w:val="center"/>
        </w:trPr>
        <w:tc>
          <w:tcPr>
            <w:tcW w:w="9016" w:type="dxa"/>
            <w:gridSpan w:val="3"/>
            <w:tcBorders>
              <w:left w:val="single" w:sz="4" w:space="0" w:color="auto"/>
              <w:bottom w:val="single" w:sz="4" w:space="0" w:color="auto"/>
              <w:right w:val="single" w:sz="4" w:space="0" w:color="auto"/>
            </w:tcBorders>
          </w:tcPr>
          <w:p w:rsidR="00647730" w:rsidRPr="00140E21" w:rsidRDefault="00647730" w:rsidP="00957D04">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rsidR="00647730" w:rsidRPr="00140E21" w:rsidRDefault="00647730" w:rsidP="00957D04">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rsidR="00647730" w:rsidRPr="00140E21" w:rsidRDefault="00647730" w:rsidP="00957D04">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rsidR="00647730" w:rsidRPr="00140E21" w:rsidRDefault="00647730" w:rsidP="00957D04">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rsidR="00647730" w:rsidRDefault="00647730" w:rsidP="00957D04">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rsidR="00647730" w:rsidRDefault="00647730" w:rsidP="00957D04">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rsidR="00647730" w:rsidRDefault="00647730" w:rsidP="00957D04">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rsidR="00647730" w:rsidRDefault="00647730" w:rsidP="00957D04">
            <w:pPr>
              <w:pStyle w:val="TAN"/>
              <w:keepNext w:val="0"/>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rsidR="00647730" w:rsidRDefault="00647730" w:rsidP="00957D04">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rsidR="00647730" w:rsidRDefault="00647730" w:rsidP="00957D04">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rsidR="00647730" w:rsidRDefault="00647730" w:rsidP="00957D04">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rsidR="00647730" w:rsidRDefault="00647730" w:rsidP="00957D04">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rsidR="00647730" w:rsidRDefault="00647730" w:rsidP="00957D04">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rsidR="00647730" w:rsidRDefault="00647730" w:rsidP="00957D04">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rsidR="00647730" w:rsidRDefault="00647730" w:rsidP="00957D04">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rsidR="00647730" w:rsidRDefault="00647730" w:rsidP="00957D04">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rsidR="00647730" w:rsidRDefault="00647730" w:rsidP="00957D04">
            <w:pPr>
              <w:pStyle w:val="TAN"/>
              <w:keepNext w:val="0"/>
              <w:rPr>
                <w:rFonts w:eastAsia="Malgun Gothic"/>
              </w:rPr>
            </w:pPr>
            <w:r>
              <w:rPr>
                <w:rFonts w:eastAsia="Malgun Gothic"/>
              </w:rPr>
              <w:t>NOTE 17:</w:t>
            </w:r>
            <w:r>
              <w:rPr>
                <w:rFonts w:eastAsia="Malgun Gothic"/>
              </w:rPr>
              <w:tab/>
              <w:t>This information applies only for HR PDU Session.</w:t>
            </w:r>
          </w:p>
          <w:p w:rsidR="00647730" w:rsidRDefault="00647730" w:rsidP="00957D04">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rsidR="00647730" w:rsidRDefault="00647730" w:rsidP="00957D04">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rsidR="00647730" w:rsidRDefault="00647730" w:rsidP="00957D04">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rsidR="00647730" w:rsidRDefault="00647730" w:rsidP="00957D04">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rsidR="00647730" w:rsidRDefault="00647730" w:rsidP="00957D04">
            <w:pPr>
              <w:pStyle w:val="TAN"/>
              <w:keepNext w:val="0"/>
              <w:rPr>
                <w:ins w:id="37" w:author="ZTE1" w:date="2024-08-05T17:10:00Z"/>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bookmarkStart w:id="38" w:name="_GoBack"/>
            <w:bookmarkEnd w:id="38"/>
          </w:p>
          <w:p w:rsidR="00044106" w:rsidRPr="00140E21" w:rsidRDefault="00044106" w:rsidP="003C5DBC">
            <w:pPr>
              <w:pStyle w:val="TAN"/>
              <w:keepNext w:val="0"/>
              <w:rPr>
                <w:rFonts w:eastAsia="Malgun Gothic"/>
              </w:rPr>
            </w:pPr>
            <w:ins w:id="39" w:author="ZTE1" w:date="2024-08-05T17:10:00Z">
              <w:r>
                <w:rPr>
                  <w:rFonts w:eastAsia="Malgun Gothic"/>
                </w:rPr>
                <w:t>NOTE</w:t>
              </w:r>
            </w:ins>
            <w:ins w:id="40" w:author="ZTE1" w:date="2024-08-05T17:14:00Z">
              <w:r>
                <w:rPr>
                  <w:rFonts w:eastAsia="Malgun Gothic"/>
                </w:rPr>
                <w:t> </w:t>
              </w:r>
            </w:ins>
            <w:ins w:id="41" w:author="ZTE1" w:date="2024-08-05T17:10:00Z">
              <w:r>
                <w:rPr>
                  <w:rFonts w:eastAsia="Malgun Gothic"/>
                </w:rPr>
                <w:t>xx:</w:t>
              </w:r>
            </w:ins>
            <w:ins w:id="42" w:author="ZTE1" w:date="2024-08-05T17:14:00Z">
              <w:r w:rsidR="00773DDD">
                <w:rPr>
                  <w:rFonts w:eastAsia="Malgun Gothic"/>
                </w:rPr>
                <w:tab/>
              </w:r>
            </w:ins>
            <w:ins w:id="43" w:author="ZTE1" w:date="2024-08-05T17:11:00Z">
              <w:r>
                <w:rPr>
                  <w:rFonts w:eastAsia="Malgun Gothic"/>
                </w:rPr>
                <w:t xml:space="preserve">The UPF functionality not specified by 3GPP can be identified with </w:t>
              </w:r>
              <w:r w:rsidRPr="003C5DBC">
                <w:rPr>
                  <w:rFonts w:eastAsia="Malgun Gothic"/>
                </w:rPr>
                <w:t xml:space="preserve">operator/vendor specific configuration parameter as </w:t>
              </w:r>
            </w:ins>
            <w:ins w:id="44" w:author="ZTE1" w:date="2024-08-05T17:13:00Z">
              <w:r w:rsidRPr="003C5DBC">
                <w:rPr>
                  <w:rFonts w:eastAsia="Malgun Gothic"/>
                </w:rPr>
                <w:t>specified</w:t>
              </w:r>
            </w:ins>
            <w:ins w:id="45" w:author="ZTE1" w:date="2024-08-05T17:12:00Z">
              <w:r w:rsidRPr="003C5DBC">
                <w:rPr>
                  <w:rFonts w:eastAsia="Malgun Gothic"/>
                </w:rPr>
                <w:t xml:space="preserve"> in clause</w:t>
              </w:r>
            </w:ins>
            <w:ins w:id="46" w:author="ZTE1" w:date="2024-08-05T17:13:00Z">
              <w:r>
                <w:rPr>
                  <w:rFonts w:eastAsia="Malgun Gothic"/>
                </w:rPr>
                <w:t> </w:t>
              </w:r>
            </w:ins>
            <w:ins w:id="47" w:author="ZTE1" w:date="2024-08-05T17:12:00Z">
              <w:r w:rsidRPr="003C5DBC">
                <w:rPr>
                  <w:rFonts w:eastAsia="Malgun Gothic"/>
                </w:rPr>
                <w:t>4.17.6.1 and clause</w:t>
              </w:r>
            </w:ins>
            <w:ins w:id="48" w:author="ZTE1" w:date="2024-08-05T17:13:00Z">
              <w:r>
                <w:rPr>
                  <w:rFonts w:eastAsia="Malgun Gothic"/>
                </w:rPr>
                <w:t> </w:t>
              </w:r>
            </w:ins>
            <w:ins w:id="49" w:author="ZTE1" w:date="2024-08-05T17:12:00Z">
              <w:r w:rsidRPr="003C5DBC">
                <w:rPr>
                  <w:rFonts w:eastAsia="Malgun Gothic"/>
                </w:rPr>
                <w:t>6.3.3.3 of TS</w:t>
              </w:r>
            </w:ins>
            <w:ins w:id="50" w:author="ZTE1" w:date="2024-08-05T17:13:00Z">
              <w:r>
                <w:rPr>
                  <w:rFonts w:eastAsia="Malgun Gothic"/>
                </w:rPr>
                <w:t> </w:t>
              </w:r>
            </w:ins>
            <w:ins w:id="51" w:author="ZTE1" w:date="2024-08-05T17:12:00Z">
              <w:r w:rsidRPr="003C5DBC">
                <w:rPr>
                  <w:rFonts w:eastAsia="Malgun Gothic"/>
                </w:rPr>
                <w:t>23.501</w:t>
              </w:r>
            </w:ins>
            <w:ins w:id="52" w:author="ZTE1" w:date="2024-08-05T17:13:00Z">
              <w:r>
                <w:rPr>
                  <w:rFonts w:eastAsia="Malgun Gothic"/>
                </w:rPr>
                <w:t> </w:t>
              </w:r>
            </w:ins>
            <w:ins w:id="53" w:author="ZTE1" w:date="2024-08-05T17:12:00Z">
              <w:r w:rsidRPr="003C5DBC">
                <w:rPr>
                  <w:rFonts w:eastAsia="Malgun Gothic"/>
                </w:rPr>
                <w:t>[2]</w:t>
              </w:r>
            </w:ins>
          </w:p>
        </w:tc>
      </w:tr>
    </w:tbl>
    <w:p w:rsidR="00647730" w:rsidRPr="00140E21" w:rsidRDefault="00647730" w:rsidP="00647730">
      <w:pPr>
        <w:pStyle w:val="FP"/>
        <w:rPr>
          <w:rFonts w:eastAsia="Malgun Gothic"/>
          <w:lang w:eastAsia="zh-CN"/>
        </w:rPr>
      </w:pPr>
    </w:p>
    <w:p w:rsidR="00647730" w:rsidRPr="00140E21" w:rsidRDefault="00647730" w:rsidP="00647730">
      <w:pPr>
        <w:pStyle w:val="TH"/>
        <w:rPr>
          <w:rFonts w:eastAsia="Malgun Gothic"/>
        </w:rPr>
      </w:pPr>
      <w:bookmarkStart w:id="54" w:name="_CRTable5_2_3_3_12"/>
      <w:r w:rsidRPr="00140E21">
        <w:rPr>
          <w:rFonts w:eastAsia="Malgun Gothic"/>
        </w:rPr>
        <w:t xml:space="preserve">Table </w:t>
      </w:r>
      <w:bookmarkEnd w:id="54"/>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47730" w:rsidRPr="00140E21" w:rsidTr="00957D0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647730" w:rsidRPr="00140E21" w:rsidRDefault="00647730" w:rsidP="00957D04">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647730" w:rsidRPr="00140E21" w:rsidRDefault="00647730" w:rsidP="00957D0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647730" w:rsidRPr="00140E21" w:rsidRDefault="00647730" w:rsidP="00957D04">
            <w:pPr>
              <w:pStyle w:val="TAH"/>
              <w:rPr>
                <w:rFonts w:eastAsia="Malgun Gothic"/>
              </w:rPr>
            </w:pPr>
            <w:r w:rsidRPr="00140E21">
              <w:rPr>
                <w:rFonts w:eastAsia="Malgun Gothic"/>
              </w:rPr>
              <w:t>Description</w:t>
            </w:r>
          </w:p>
        </w:tc>
      </w:tr>
      <w:tr w:rsidR="00647730" w:rsidRPr="00140E21" w:rsidTr="00957D04">
        <w:trPr>
          <w:cantSplit/>
          <w:jc w:val="center"/>
        </w:trPr>
        <w:tc>
          <w:tcPr>
            <w:tcW w:w="2297" w:type="dxa"/>
            <w:tcBorders>
              <w:top w:val="single" w:sz="4" w:space="0" w:color="auto"/>
              <w:left w:val="single" w:sz="4" w:space="0" w:color="auto"/>
              <w:bottom w:val="nil"/>
              <w:right w:val="single" w:sz="4" w:space="0" w:color="auto"/>
            </w:tcBorders>
            <w:hideMark/>
          </w:tcPr>
          <w:p w:rsidR="00647730" w:rsidRPr="00140E21" w:rsidRDefault="00647730" w:rsidP="00957D04">
            <w:pPr>
              <w:pStyle w:val="TAL"/>
              <w:rPr>
                <w:lang w:eastAsia="zh-CN"/>
              </w:rPr>
            </w:pPr>
          </w:p>
          <w:p w:rsidR="00647730" w:rsidRPr="00140E21" w:rsidRDefault="00647730" w:rsidP="00957D04">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647730" w:rsidRPr="00140E21" w:rsidRDefault="00647730" w:rsidP="00957D04">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647730" w:rsidRPr="00140E21" w:rsidRDefault="00647730" w:rsidP="00957D04">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47730" w:rsidRPr="00140E21" w:rsidTr="00957D04">
        <w:trPr>
          <w:cantSplit/>
          <w:jc w:val="center"/>
        </w:trPr>
        <w:tc>
          <w:tcPr>
            <w:tcW w:w="0" w:type="auto"/>
            <w:tcBorders>
              <w:top w:val="nil"/>
              <w:left w:val="single" w:sz="4" w:space="0" w:color="auto"/>
              <w:bottom w:val="nil"/>
              <w:right w:val="single" w:sz="4" w:space="0" w:color="auto"/>
            </w:tcBorders>
            <w:vAlign w:val="center"/>
            <w:hideMark/>
          </w:tcPr>
          <w:p w:rsidR="00647730" w:rsidRPr="00140E21" w:rsidRDefault="00647730" w:rsidP="00957D0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647730" w:rsidRPr="00140E21" w:rsidRDefault="00647730" w:rsidP="00957D04">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647730" w:rsidRPr="00140E21" w:rsidRDefault="00647730" w:rsidP="00957D04">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47730" w:rsidRPr="00140E21" w:rsidTr="00957D04">
        <w:trPr>
          <w:cantSplit/>
          <w:jc w:val="center"/>
        </w:trPr>
        <w:tc>
          <w:tcPr>
            <w:tcW w:w="0" w:type="auto"/>
            <w:tcBorders>
              <w:top w:val="nil"/>
              <w:left w:val="single" w:sz="4" w:space="0" w:color="auto"/>
              <w:bottom w:val="single" w:sz="4" w:space="0" w:color="auto"/>
              <w:right w:val="single" w:sz="4" w:space="0" w:color="auto"/>
            </w:tcBorders>
            <w:vAlign w:val="center"/>
            <w:hideMark/>
          </w:tcPr>
          <w:p w:rsidR="00647730" w:rsidRPr="00140E21" w:rsidRDefault="00647730" w:rsidP="00957D0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rPr>
                <w:rFonts w:eastAsia="Malgun Gothic"/>
              </w:rPr>
            </w:pPr>
            <w:r w:rsidRPr="00140E21">
              <w:rPr>
                <w:rFonts w:eastAsia="Malgun Gothic"/>
              </w:rPr>
              <w:t>Corresponding SUPI list for input External Group Identifier</w:t>
            </w:r>
            <w:r>
              <w:rPr>
                <w:rFonts w:eastAsia="Malgun Gothic"/>
              </w:rPr>
              <w:t>.</w:t>
            </w:r>
          </w:p>
        </w:tc>
      </w:tr>
      <w:tr w:rsidR="00647730" w:rsidRPr="00140E21" w:rsidTr="00957D04">
        <w:trPr>
          <w:cantSplit/>
          <w:jc w:val="center"/>
        </w:trPr>
        <w:tc>
          <w:tcPr>
            <w:tcW w:w="2297" w:type="dxa"/>
            <w:tcBorders>
              <w:top w:val="single" w:sz="4" w:space="0" w:color="auto"/>
              <w:left w:val="single" w:sz="4" w:space="0" w:color="auto"/>
              <w:bottom w:val="nil"/>
              <w:right w:val="single" w:sz="4" w:space="0" w:color="auto"/>
            </w:tcBorders>
          </w:tcPr>
          <w:p w:rsidR="00647730" w:rsidRPr="00140E21" w:rsidRDefault="00647730" w:rsidP="00957D04">
            <w:pPr>
              <w:pStyle w:val="TAL"/>
              <w:rPr>
                <w:lang w:eastAsia="zh-CN"/>
              </w:rPr>
            </w:pPr>
          </w:p>
          <w:p w:rsidR="00647730" w:rsidRDefault="00647730" w:rsidP="00957D04">
            <w:pPr>
              <w:pStyle w:val="TAL"/>
              <w:rPr>
                <w:lang w:eastAsia="zh-CN"/>
              </w:rPr>
            </w:pPr>
            <w:r w:rsidRPr="00140E21">
              <w:rPr>
                <w:lang w:eastAsia="zh-CN"/>
              </w:rPr>
              <w:t>Group Data</w:t>
            </w:r>
          </w:p>
          <w:p w:rsidR="00647730" w:rsidRPr="00140E21" w:rsidRDefault="00647730" w:rsidP="00957D0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47730" w:rsidRPr="00140E21" w:rsidTr="00957D04">
        <w:trPr>
          <w:cantSplit/>
          <w:jc w:val="center"/>
        </w:trPr>
        <w:tc>
          <w:tcPr>
            <w:tcW w:w="0" w:type="auto"/>
            <w:tcBorders>
              <w:top w:val="nil"/>
              <w:left w:val="single" w:sz="4" w:space="0" w:color="auto"/>
              <w:bottom w:val="single" w:sz="4" w:space="0" w:color="auto"/>
              <w:right w:val="single" w:sz="4" w:space="0" w:color="auto"/>
            </w:tcBorders>
            <w:vAlign w:val="center"/>
          </w:tcPr>
          <w:p w:rsidR="00647730" w:rsidRPr="00140E21" w:rsidRDefault="00647730" w:rsidP="00957D0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647730" w:rsidRPr="00140E21" w:rsidRDefault="00647730" w:rsidP="00957D04">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rsidR="00647730" w:rsidRDefault="00647730" w:rsidP="00957D04">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rsidR="00647730" w:rsidRPr="00140E21" w:rsidRDefault="00647730" w:rsidP="00957D04">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647730" w:rsidRPr="00140E21" w:rsidTr="00957D0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647730" w:rsidRPr="00140E21" w:rsidRDefault="00647730" w:rsidP="00957D0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647730" w:rsidRPr="00140E21" w:rsidRDefault="00647730" w:rsidP="00647730">
      <w:pPr>
        <w:pStyle w:val="FP"/>
        <w:rPr>
          <w:rFonts w:eastAsia="Malgun Gothic"/>
        </w:rPr>
      </w:pPr>
    </w:p>
    <w:p w:rsidR="00647730" w:rsidRPr="00140E21" w:rsidRDefault="00647730" w:rsidP="0064773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647730" w:rsidRPr="00140E21" w:rsidRDefault="00647730" w:rsidP="00647730">
      <w:pPr>
        <w:pStyle w:val="TH"/>
        <w:rPr>
          <w:lang w:eastAsia="zh-CN"/>
        </w:rPr>
      </w:pPr>
      <w:bookmarkStart w:id="55" w:name="_CRTable5_2_3_3_13"/>
      <w:r w:rsidRPr="00140E21">
        <w:rPr>
          <w:lang w:eastAsia="zh-CN"/>
        </w:rPr>
        <w:t xml:space="preserve">Table </w:t>
      </w:r>
      <w:bookmarkEnd w:id="55"/>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47730" w:rsidRPr="00140E21" w:rsidTr="00957D04">
        <w:tc>
          <w:tcPr>
            <w:tcW w:w="3827" w:type="dxa"/>
          </w:tcPr>
          <w:p w:rsidR="00647730" w:rsidRPr="00140E21" w:rsidRDefault="00647730" w:rsidP="00957D04">
            <w:pPr>
              <w:pStyle w:val="TAH"/>
              <w:rPr>
                <w:lang w:eastAsia="zh-CN"/>
              </w:rPr>
            </w:pPr>
            <w:r w:rsidRPr="00140E21">
              <w:rPr>
                <w:lang w:eastAsia="zh-CN"/>
              </w:rPr>
              <w:t>Subscription Data Types</w:t>
            </w:r>
          </w:p>
        </w:tc>
        <w:tc>
          <w:tcPr>
            <w:tcW w:w="1218" w:type="dxa"/>
          </w:tcPr>
          <w:p w:rsidR="00647730" w:rsidRPr="00140E21" w:rsidRDefault="00647730" w:rsidP="00957D04">
            <w:pPr>
              <w:pStyle w:val="TAH"/>
              <w:rPr>
                <w:lang w:eastAsia="zh-CN"/>
              </w:rPr>
            </w:pPr>
            <w:r w:rsidRPr="00140E21">
              <w:rPr>
                <w:lang w:eastAsia="zh-CN"/>
              </w:rPr>
              <w:t>Data Key</w:t>
            </w:r>
          </w:p>
        </w:tc>
        <w:tc>
          <w:tcPr>
            <w:tcW w:w="2326" w:type="dxa"/>
          </w:tcPr>
          <w:p w:rsidR="00647730" w:rsidRPr="00140E21" w:rsidRDefault="00647730" w:rsidP="00957D04">
            <w:pPr>
              <w:pStyle w:val="TAH"/>
              <w:rPr>
                <w:lang w:eastAsia="zh-CN"/>
              </w:rPr>
            </w:pPr>
            <w:r w:rsidRPr="00140E21">
              <w:rPr>
                <w:lang w:eastAsia="zh-CN"/>
              </w:rPr>
              <w:t>Data Sub Key</w:t>
            </w:r>
          </w:p>
        </w:tc>
      </w:tr>
      <w:tr w:rsidR="00647730" w:rsidRPr="00140E21" w:rsidTr="00957D04">
        <w:tc>
          <w:tcPr>
            <w:tcW w:w="3827" w:type="dxa"/>
          </w:tcPr>
          <w:p w:rsidR="00647730" w:rsidRPr="00140E21" w:rsidRDefault="00647730" w:rsidP="00957D04">
            <w:pPr>
              <w:pStyle w:val="TAL"/>
              <w:rPr>
                <w:lang w:eastAsia="zh-CN"/>
              </w:rPr>
            </w:pPr>
            <w:r w:rsidRPr="00140E21">
              <w:t>Access and Mobility Subscription data</w:t>
            </w:r>
          </w:p>
        </w:tc>
        <w:tc>
          <w:tcPr>
            <w:tcW w:w="1218" w:type="dxa"/>
          </w:tcPr>
          <w:p w:rsidR="00647730" w:rsidRPr="00140E21" w:rsidRDefault="00647730" w:rsidP="00957D04">
            <w:pPr>
              <w:pStyle w:val="TAL"/>
              <w:rPr>
                <w:lang w:eastAsia="zh-CN"/>
              </w:rPr>
            </w:pPr>
            <w:r w:rsidRPr="00140E21">
              <w:rPr>
                <w:rFonts w:eastAsia="Malgun Gothic"/>
              </w:rPr>
              <w:t>SUPI</w:t>
            </w:r>
          </w:p>
        </w:tc>
        <w:tc>
          <w:tcPr>
            <w:tcW w:w="2326" w:type="dxa"/>
          </w:tcPr>
          <w:p w:rsidR="00647730" w:rsidRPr="00140E21" w:rsidRDefault="00647730" w:rsidP="00957D04">
            <w:pPr>
              <w:pStyle w:val="TAL"/>
              <w:rPr>
                <w:lang w:eastAsia="zh-CN"/>
              </w:rPr>
            </w:pPr>
            <w:r>
              <w:rPr>
                <w:rFonts w:eastAsia="Malgun Gothic"/>
              </w:rPr>
              <w:t>Serving PLMN ID and optionally NID</w:t>
            </w:r>
          </w:p>
        </w:tc>
      </w:tr>
      <w:tr w:rsidR="00647730" w:rsidRPr="00140E21" w:rsidTr="00957D04">
        <w:tc>
          <w:tcPr>
            <w:tcW w:w="3827" w:type="dxa"/>
            <w:vAlign w:val="center"/>
          </w:tcPr>
          <w:p w:rsidR="00647730" w:rsidRPr="00140E21" w:rsidRDefault="00647730" w:rsidP="00957D04">
            <w:pPr>
              <w:pStyle w:val="TAL"/>
            </w:pPr>
            <w:r w:rsidRPr="00140E21">
              <w:t xml:space="preserve">SMF Selection Subscription data </w:t>
            </w:r>
          </w:p>
        </w:tc>
        <w:tc>
          <w:tcPr>
            <w:tcW w:w="1218" w:type="dxa"/>
          </w:tcPr>
          <w:p w:rsidR="00647730" w:rsidRPr="00140E21" w:rsidRDefault="00647730" w:rsidP="00957D04">
            <w:pPr>
              <w:pStyle w:val="TAL"/>
              <w:rPr>
                <w:rFonts w:eastAsia="Malgun Gothic"/>
              </w:rPr>
            </w:pPr>
            <w:r w:rsidRPr="00140E21">
              <w:rPr>
                <w:rFonts w:eastAsia="Malgun Gothic"/>
              </w:rPr>
              <w:t>SUPI</w:t>
            </w:r>
          </w:p>
        </w:tc>
        <w:tc>
          <w:tcPr>
            <w:tcW w:w="2326" w:type="dxa"/>
          </w:tcPr>
          <w:p w:rsidR="00647730" w:rsidRPr="00140E21" w:rsidRDefault="00647730" w:rsidP="00957D04">
            <w:pPr>
              <w:pStyle w:val="TAL"/>
              <w:rPr>
                <w:rFonts w:eastAsia="Malgun Gothic"/>
              </w:rPr>
            </w:pPr>
            <w:r>
              <w:rPr>
                <w:rFonts w:eastAsia="Malgun Gothic"/>
              </w:rPr>
              <w:t>Serving PLMN ID and optionally NID</w:t>
            </w:r>
          </w:p>
        </w:tc>
      </w:tr>
      <w:tr w:rsidR="00647730" w:rsidRPr="00140E21" w:rsidTr="00957D04">
        <w:tc>
          <w:tcPr>
            <w:tcW w:w="3827" w:type="dxa"/>
            <w:vAlign w:val="center"/>
          </w:tcPr>
          <w:p w:rsidR="00647730" w:rsidRPr="00140E21" w:rsidRDefault="00647730" w:rsidP="00957D04">
            <w:pPr>
              <w:pStyle w:val="TAL"/>
            </w:pPr>
            <w:r w:rsidRPr="00140E21">
              <w:t>UE context in SMF data</w:t>
            </w:r>
          </w:p>
        </w:tc>
        <w:tc>
          <w:tcPr>
            <w:tcW w:w="1218" w:type="dxa"/>
          </w:tcPr>
          <w:p w:rsidR="00647730" w:rsidRPr="00140E21" w:rsidRDefault="00647730" w:rsidP="00957D04">
            <w:pPr>
              <w:pStyle w:val="TAL"/>
              <w:rPr>
                <w:rFonts w:eastAsia="Malgun Gothic"/>
              </w:rPr>
            </w:pPr>
            <w:r w:rsidRPr="00140E21">
              <w:rPr>
                <w:rFonts w:eastAsia="Malgun Gothic"/>
              </w:rPr>
              <w:t>SUPI</w:t>
            </w:r>
          </w:p>
        </w:tc>
        <w:tc>
          <w:tcPr>
            <w:tcW w:w="2326" w:type="dxa"/>
          </w:tcPr>
          <w:p w:rsidR="00647730" w:rsidRPr="00140E21" w:rsidRDefault="00647730" w:rsidP="00957D04">
            <w:pPr>
              <w:pStyle w:val="TAL"/>
              <w:rPr>
                <w:rFonts w:eastAsia="Malgun Gothic"/>
              </w:rPr>
            </w:pPr>
            <w:r w:rsidRPr="00140E21">
              <w:rPr>
                <w:rFonts w:eastAsia="Malgun Gothic"/>
              </w:rPr>
              <w:t>S-NSSAI</w:t>
            </w:r>
          </w:p>
        </w:tc>
      </w:tr>
      <w:tr w:rsidR="00647730" w:rsidRPr="00140E21" w:rsidTr="00957D04">
        <w:tc>
          <w:tcPr>
            <w:tcW w:w="3827" w:type="dxa"/>
          </w:tcPr>
          <w:p w:rsidR="00647730" w:rsidRPr="00140E21" w:rsidRDefault="00647730" w:rsidP="00957D04">
            <w:pPr>
              <w:pStyle w:val="TAL"/>
            </w:pPr>
            <w:r w:rsidRPr="00140E21">
              <w:t xml:space="preserve">SMS Management Subscription data </w:t>
            </w:r>
          </w:p>
        </w:tc>
        <w:tc>
          <w:tcPr>
            <w:tcW w:w="1218" w:type="dxa"/>
          </w:tcPr>
          <w:p w:rsidR="00647730" w:rsidRPr="00140E21" w:rsidRDefault="00647730" w:rsidP="00957D04">
            <w:pPr>
              <w:pStyle w:val="TAL"/>
              <w:rPr>
                <w:rFonts w:eastAsia="Malgun Gothic"/>
              </w:rPr>
            </w:pPr>
            <w:r w:rsidRPr="00140E21">
              <w:rPr>
                <w:rFonts w:eastAsia="Malgun Gothic"/>
              </w:rPr>
              <w:t>SUPI</w:t>
            </w:r>
          </w:p>
        </w:tc>
        <w:tc>
          <w:tcPr>
            <w:tcW w:w="2326" w:type="dxa"/>
          </w:tcPr>
          <w:p w:rsidR="00647730" w:rsidRPr="00140E21" w:rsidRDefault="00647730" w:rsidP="00957D04">
            <w:pPr>
              <w:pStyle w:val="TAL"/>
              <w:rPr>
                <w:rFonts w:eastAsia="Malgun Gothic"/>
              </w:rPr>
            </w:pPr>
            <w:r>
              <w:rPr>
                <w:rFonts w:eastAsia="Malgun Gothic"/>
              </w:rPr>
              <w:t>Serving PLMN ID and optionally NID</w:t>
            </w:r>
          </w:p>
        </w:tc>
      </w:tr>
      <w:tr w:rsidR="00647730" w:rsidRPr="00140E21" w:rsidTr="00957D04">
        <w:tc>
          <w:tcPr>
            <w:tcW w:w="3827" w:type="dxa"/>
            <w:vAlign w:val="center"/>
          </w:tcPr>
          <w:p w:rsidR="00647730" w:rsidRPr="00140E21" w:rsidRDefault="00647730" w:rsidP="00957D04">
            <w:pPr>
              <w:pStyle w:val="TAL"/>
            </w:pPr>
            <w:r w:rsidRPr="00140E21">
              <w:t>SMS Subscription data</w:t>
            </w:r>
          </w:p>
        </w:tc>
        <w:tc>
          <w:tcPr>
            <w:tcW w:w="1218" w:type="dxa"/>
          </w:tcPr>
          <w:p w:rsidR="00647730" w:rsidRPr="00140E21" w:rsidRDefault="00647730" w:rsidP="00957D04">
            <w:pPr>
              <w:pStyle w:val="TAL"/>
              <w:rPr>
                <w:rFonts w:eastAsia="Malgun Gothic"/>
              </w:rPr>
            </w:pPr>
            <w:r w:rsidRPr="00140E21">
              <w:rPr>
                <w:rFonts w:eastAsia="Malgun Gothic"/>
              </w:rPr>
              <w:t>SUPI</w:t>
            </w:r>
          </w:p>
        </w:tc>
        <w:tc>
          <w:tcPr>
            <w:tcW w:w="2326" w:type="dxa"/>
          </w:tcPr>
          <w:p w:rsidR="00647730" w:rsidRPr="00140E21" w:rsidRDefault="00647730" w:rsidP="00957D04">
            <w:pPr>
              <w:pStyle w:val="TAL"/>
              <w:rPr>
                <w:rFonts w:eastAsia="Malgun Gothic"/>
              </w:rPr>
            </w:pPr>
            <w:r>
              <w:rPr>
                <w:rFonts w:eastAsia="Malgun Gothic"/>
              </w:rPr>
              <w:t>Serving PLMN ID and optionally NID</w:t>
            </w:r>
          </w:p>
        </w:tc>
      </w:tr>
      <w:tr w:rsidR="00647730" w:rsidRPr="00140E21" w:rsidTr="00957D04">
        <w:tc>
          <w:tcPr>
            <w:tcW w:w="3827" w:type="dxa"/>
            <w:tcBorders>
              <w:bottom w:val="single" w:sz="4" w:space="0" w:color="auto"/>
            </w:tcBorders>
            <w:vAlign w:val="center"/>
          </w:tcPr>
          <w:p w:rsidR="00647730" w:rsidRPr="00140E21" w:rsidRDefault="00647730" w:rsidP="00957D04">
            <w:pPr>
              <w:pStyle w:val="TAL"/>
            </w:pPr>
            <w:r w:rsidRPr="00140E21">
              <w:t>UE Context in SMSF data</w:t>
            </w:r>
          </w:p>
        </w:tc>
        <w:tc>
          <w:tcPr>
            <w:tcW w:w="1218" w:type="dxa"/>
            <w:tcBorders>
              <w:bottom w:val="single" w:sz="4" w:space="0" w:color="auto"/>
            </w:tcBorders>
          </w:tcPr>
          <w:p w:rsidR="00647730" w:rsidRPr="00140E21" w:rsidRDefault="00647730" w:rsidP="00957D04">
            <w:pPr>
              <w:pStyle w:val="TAL"/>
              <w:rPr>
                <w:rFonts w:eastAsia="Malgun Gothic"/>
              </w:rPr>
            </w:pPr>
            <w:r w:rsidRPr="00140E21">
              <w:rPr>
                <w:rFonts w:eastAsia="Malgun Gothic"/>
              </w:rPr>
              <w:t>SUPI</w:t>
            </w:r>
          </w:p>
        </w:tc>
        <w:tc>
          <w:tcPr>
            <w:tcW w:w="2326" w:type="dxa"/>
          </w:tcPr>
          <w:p w:rsidR="00647730" w:rsidRPr="00140E21" w:rsidRDefault="00647730" w:rsidP="00957D04">
            <w:pPr>
              <w:pStyle w:val="TAL"/>
              <w:rPr>
                <w:rFonts w:eastAsia="Malgun Gothic"/>
              </w:rPr>
            </w:pPr>
            <w:r w:rsidRPr="00140E21">
              <w:rPr>
                <w:rFonts w:eastAsia="Malgun Gothic"/>
              </w:rPr>
              <w:t>-</w:t>
            </w:r>
          </w:p>
        </w:tc>
      </w:tr>
      <w:tr w:rsidR="00647730" w:rsidRPr="00140E21" w:rsidTr="00957D04">
        <w:tc>
          <w:tcPr>
            <w:tcW w:w="3827" w:type="dxa"/>
            <w:tcBorders>
              <w:bottom w:val="nil"/>
            </w:tcBorders>
            <w:vAlign w:val="center"/>
          </w:tcPr>
          <w:p w:rsidR="00647730" w:rsidRPr="00140E21" w:rsidRDefault="00647730" w:rsidP="00957D04">
            <w:pPr>
              <w:pStyle w:val="TAL"/>
            </w:pPr>
            <w:r w:rsidRPr="00140E21">
              <w:t>Session Management Subscription data</w:t>
            </w:r>
          </w:p>
        </w:tc>
        <w:tc>
          <w:tcPr>
            <w:tcW w:w="1218" w:type="dxa"/>
            <w:tcBorders>
              <w:bottom w:val="nil"/>
            </w:tcBorders>
          </w:tcPr>
          <w:p w:rsidR="00647730" w:rsidRPr="00140E21" w:rsidRDefault="00647730" w:rsidP="00957D04">
            <w:pPr>
              <w:pStyle w:val="TAL"/>
              <w:rPr>
                <w:rFonts w:eastAsia="Malgun Gothic"/>
              </w:rPr>
            </w:pPr>
            <w:r w:rsidRPr="00140E21">
              <w:rPr>
                <w:rFonts w:eastAsia="Malgun Gothic"/>
              </w:rPr>
              <w:t>SUPI</w:t>
            </w:r>
          </w:p>
        </w:tc>
        <w:tc>
          <w:tcPr>
            <w:tcW w:w="2326" w:type="dxa"/>
          </w:tcPr>
          <w:p w:rsidR="00647730" w:rsidRPr="00140E21" w:rsidRDefault="00647730" w:rsidP="00957D04">
            <w:pPr>
              <w:pStyle w:val="TAL"/>
              <w:rPr>
                <w:rFonts w:eastAsia="Malgun Gothic"/>
              </w:rPr>
            </w:pPr>
            <w:r w:rsidRPr="00140E21">
              <w:rPr>
                <w:rFonts w:eastAsia="Malgun Gothic"/>
              </w:rPr>
              <w:t>S-NSSAI</w:t>
            </w:r>
          </w:p>
        </w:tc>
      </w:tr>
      <w:tr w:rsidR="00647730" w:rsidRPr="00140E21" w:rsidTr="00957D04">
        <w:tc>
          <w:tcPr>
            <w:tcW w:w="3827" w:type="dxa"/>
            <w:tcBorders>
              <w:top w:val="nil"/>
              <w:bottom w:val="nil"/>
            </w:tcBorders>
            <w:vAlign w:val="center"/>
          </w:tcPr>
          <w:p w:rsidR="00647730" w:rsidRPr="00140E21" w:rsidRDefault="00647730" w:rsidP="00957D04">
            <w:pPr>
              <w:pStyle w:val="TAL"/>
            </w:pPr>
          </w:p>
        </w:tc>
        <w:tc>
          <w:tcPr>
            <w:tcW w:w="1218" w:type="dxa"/>
            <w:tcBorders>
              <w:top w:val="nil"/>
              <w:bottom w:val="nil"/>
            </w:tcBorders>
          </w:tcPr>
          <w:p w:rsidR="00647730" w:rsidRPr="00140E21" w:rsidRDefault="00647730" w:rsidP="00957D04">
            <w:pPr>
              <w:pStyle w:val="TAL"/>
              <w:rPr>
                <w:rFonts w:eastAsia="Malgun Gothic"/>
              </w:rPr>
            </w:pPr>
          </w:p>
        </w:tc>
        <w:tc>
          <w:tcPr>
            <w:tcW w:w="2326" w:type="dxa"/>
          </w:tcPr>
          <w:p w:rsidR="00647730" w:rsidRPr="00140E21" w:rsidRDefault="00647730" w:rsidP="00957D04">
            <w:pPr>
              <w:pStyle w:val="TAL"/>
              <w:rPr>
                <w:rFonts w:eastAsia="Malgun Gothic"/>
              </w:rPr>
            </w:pPr>
            <w:r w:rsidRPr="00140E21">
              <w:rPr>
                <w:rFonts w:eastAsia="Malgun Gothic"/>
              </w:rPr>
              <w:t>DNN</w:t>
            </w:r>
          </w:p>
        </w:tc>
      </w:tr>
      <w:tr w:rsidR="00647730" w:rsidRPr="00140E21" w:rsidTr="00957D04">
        <w:tc>
          <w:tcPr>
            <w:tcW w:w="3827" w:type="dxa"/>
            <w:tcBorders>
              <w:top w:val="nil"/>
              <w:bottom w:val="single" w:sz="4" w:space="0" w:color="auto"/>
            </w:tcBorders>
            <w:vAlign w:val="center"/>
          </w:tcPr>
          <w:p w:rsidR="00647730" w:rsidRPr="00140E21" w:rsidRDefault="00647730" w:rsidP="00957D04">
            <w:pPr>
              <w:pStyle w:val="TAL"/>
            </w:pPr>
          </w:p>
        </w:tc>
        <w:tc>
          <w:tcPr>
            <w:tcW w:w="1218" w:type="dxa"/>
            <w:tcBorders>
              <w:top w:val="nil"/>
            </w:tcBorders>
          </w:tcPr>
          <w:p w:rsidR="00647730" w:rsidRPr="00140E21" w:rsidRDefault="00647730" w:rsidP="00957D04">
            <w:pPr>
              <w:pStyle w:val="TAL"/>
              <w:rPr>
                <w:rFonts w:eastAsia="Malgun Gothic"/>
              </w:rPr>
            </w:pPr>
          </w:p>
        </w:tc>
        <w:tc>
          <w:tcPr>
            <w:tcW w:w="2326" w:type="dxa"/>
          </w:tcPr>
          <w:p w:rsidR="00647730" w:rsidRPr="00140E21" w:rsidRDefault="00647730" w:rsidP="00957D04">
            <w:pPr>
              <w:pStyle w:val="TAL"/>
              <w:rPr>
                <w:rFonts w:eastAsia="Malgun Gothic"/>
              </w:rPr>
            </w:pPr>
            <w:r>
              <w:rPr>
                <w:rFonts w:eastAsia="Malgun Gothic"/>
              </w:rPr>
              <w:t>Serving PLMN ID and optionally NID</w:t>
            </w:r>
          </w:p>
        </w:tc>
      </w:tr>
      <w:tr w:rsidR="00647730" w:rsidRPr="00140E21" w:rsidTr="00957D04">
        <w:tc>
          <w:tcPr>
            <w:tcW w:w="3827" w:type="dxa"/>
            <w:tcBorders>
              <w:bottom w:val="nil"/>
            </w:tcBorders>
            <w:vAlign w:val="center"/>
          </w:tcPr>
          <w:p w:rsidR="00647730" w:rsidRPr="00140E21" w:rsidRDefault="00647730" w:rsidP="00957D04">
            <w:pPr>
              <w:pStyle w:val="TAL"/>
            </w:pPr>
            <w:r w:rsidRPr="00140E21">
              <w:t>Identifier translation</w:t>
            </w:r>
          </w:p>
        </w:tc>
        <w:tc>
          <w:tcPr>
            <w:tcW w:w="1218" w:type="dxa"/>
          </w:tcPr>
          <w:p w:rsidR="00647730" w:rsidRPr="00140E21" w:rsidRDefault="00647730" w:rsidP="00957D04">
            <w:pPr>
              <w:pStyle w:val="TAL"/>
              <w:rPr>
                <w:rFonts w:eastAsia="Malgun Gothic"/>
              </w:rPr>
            </w:pPr>
            <w:r w:rsidRPr="00140E21">
              <w:rPr>
                <w:rFonts w:eastAsia="Malgun Gothic"/>
              </w:rPr>
              <w:t>GPSI</w:t>
            </w:r>
          </w:p>
        </w:tc>
        <w:tc>
          <w:tcPr>
            <w:tcW w:w="2326" w:type="dxa"/>
          </w:tcPr>
          <w:p w:rsidR="00647730" w:rsidRPr="00140E21" w:rsidRDefault="00647730" w:rsidP="00957D04">
            <w:pPr>
              <w:pStyle w:val="TAL"/>
              <w:rPr>
                <w:rFonts w:eastAsia="Malgun Gothic"/>
              </w:rPr>
            </w:pPr>
            <w:r w:rsidRPr="00140E21">
              <w:rPr>
                <w:rFonts w:eastAsia="Malgun Gothic"/>
              </w:rPr>
              <w:t>-</w:t>
            </w:r>
          </w:p>
        </w:tc>
      </w:tr>
      <w:tr w:rsidR="00647730" w:rsidRPr="00AF03FB" w:rsidTr="00957D04">
        <w:tc>
          <w:tcPr>
            <w:tcW w:w="3827" w:type="dxa"/>
            <w:tcBorders>
              <w:top w:val="nil"/>
            </w:tcBorders>
            <w:vAlign w:val="center"/>
          </w:tcPr>
          <w:p w:rsidR="00647730" w:rsidRPr="00140E21" w:rsidRDefault="00647730" w:rsidP="00957D04">
            <w:pPr>
              <w:pStyle w:val="TAL"/>
            </w:pPr>
          </w:p>
        </w:tc>
        <w:tc>
          <w:tcPr>
            <w:tcW w:w="1218" w:type="dxa"/>
          </w:tcPr>
          <w:p w:rsidR="00647730" w:rsidRPr="00140E21" w:rsidRDefault="00647730" w:rsidP="00957D04">
            <w:pPr>
              <w:pStyle w:val="TAL"/>
              <w:rPr>
                <w:rFonts w:eastAsia="Malgun Gothic"/>
              </w:rPr>
            </w:pPr>
            <w:r w:rsidRPr="00140E21">
              <w:rPr>
                <w:rFonts w:eastAsia="Malgun Gothic"/>
              </w:rPr>
              <w:t>SUPI</w:t>
            </w:r>
          </w:p>
        </w:tc>
        <w:tc>
          <w:tcPr>
            <w:tcW w:w="2326" w:type="dxa"/>
          </w:tcPr>
          <w:p w:rsidR="00647730" w:rsidRPr="00797690" w:rsidRDefault="00647730" w:rsidP="00957D04">
            <w:pPr>
              <w:pStyle w:val="TAL"/>
              <w:rPr>
                <w:rFonts w:eastAsia="Malgun Gothic"/>
                <w:lang w:val="fr-FR"/>
              </w:rPr>
            </w:pPr>
            <w:r w:rsidRPr="00797690">
              <w:rPr>
                <w:rFonts w:eastAsia="Malgun Gothic"/>
                <w:lang w:val="fr-FR"/>
              </w:rPr>
              <w:t>Application Port ID, MTC Provider Information, AF Identifier</w:t>
            </w:r>
          </w:p>
        </w:tc>
      </w:tr>
      <w:tr w:rsidR="00647730" w:rsidRPr="00140E21" w:rsidTr="00957D04">
        <w:tc>
          <w:tcPr>
            <w:tcW w:w="3827" w:type="dxa"/>
            <w:vAlign w:val="center"/>
          </w:tcPr>
          <w:p w:rsidR="00647730" w:rsidRPr="00140E21" w:rsidRDefault="00647730" w:rsidP="00957D04">
            <w:pPr>
              <w:pStyle w:val="TAL"/>
            </w:pPr>
            <w:r w:rsidRPr="00140E21">
              <w:t>Slice Selection Subscription data</w:t>
            </w:r>
          </w:p>
        </w:tc>
        <w:tc>
          <w:tcPr>
            <w:tcW w:w="1218" w:type="dxa"/>
          </w:tcPr>
          <w:p w:rsidR="00647730" w:rsidRPr="00140E21" w:rsidRDefault="00647730" w:rsidP="00957D04">
            <w:pPr>
              <w:pStyle w:val="TAL"/>
              <w:rPr>
                <w:rFonts w:eastAsia="Malgun Gothic"/>
              </w:rPr>
            </w:pPr>
            <w:r w:rsidRPr="00140E21">
              <w:rPr>
                <w:rFonts w:eastAsia="Malgun Gothic"/>
              </w:rPr>
              <w:t>SUPI</w:t>
            </w:r>
          </w:p>
        </w:tc>
        <w:tc>
          <w:tcPr>
            <w:tcW w:w="2326" w:type="dxa"/>
          </w:tcPr>
          <w:p w:rsidR="00647730" w:rsidRPr="00140E21" w:rsidRDefault="00647730" w:rsidP="00957D04">
            <w:pPr>
              <w:pStyle w:val="TAL"/>
              <w:rPr>
                <w:rFonts w:eastAsia="Malgun Gothic"/>
              </w:rPr>
            </w:pPr>
            <w:r>
              <w:rPr>
                <w:rFonts w:eastAsia="Malgun Gothic"/>
              </w:rPr>
              <w:t>Serving PLMN ID and optionally NID</w:t>
            </w:r>
          </w:p>
        </w:tc>
      </w:tr>
      <w:tr w:rsidR="00647730" w:rsidRPr="00140E21" w:rsidTr="00957D04">
        <w:tc>
          <w:tcPr>
            <w:tcW w:w="3827" w:type="dxa"/>
            <w:vAlign w:val="center"/>
          </w:tcPr>
          <w:p w:rsidR="00647730" w:rsidRPr="00140E21" w:rsidRDefault="00647730" w:rsidP="00957D04">
            <w:pPr>
              <w:pStyle w:val="TAL"/>
            </w:pPr>
            <w:r w:rsidRPr="00140E21">
              <w:t>Intersystem continuity Context</w:t>
            </w:r>
          </w:p>
        </w:tc>
        <w:tc>
          <w:tcPr>
            <w:tcW w:w="1218" w:type="dxa"/>
          </w:tcPr>
          <w:p w:rsidR="00647730" w:rsidRPr="00140E21" w:rsidRDefault="00647730" w:rsidP="00957D04">
            <w:pPr>
              <w:pStyle w:val="TAL"/>
              <w:rPr>
                <w:rFonts w:eastAsia="Malgun Gothic"/>
              </w:rPr>
            </w:pPr>
            <w:r w:rsidRPr="00140E21">
              <w:rPr>
                <w:rFonts w:eastAsia="Malgun Gothic"/>
              </w:rPr>
              <w:t>SUPI</w:t>
            </w:r>
          </w:p>
        </w:tc>
        <w:tc>
          <w:tcPr>
            <w:tcW w:w="2326" w:type="dxa"/>
          </w:tcPr>
          <w:p w:rsidR="00647730" w:rsidRPr="00140E21" w:rsidRDefault="00647730" w:rsidP="00957D04">
            <w:pPr>
              <w:pStyle w:val="TAL"/>
              <w:rPr>
                <w:rFonts w:eastAsia="Malgun Gothic"/>
              </w:rPr>
            </w:pPr>
            <w:r w:rsidRPr="00140E21">
              <w:rPr>
                <w:rFonts w:eastAsia="Malgun Gothic"/>
              </w:rPr>
              <w:t>DNN</w:t>
            </w:r>
          </w:p>
        </w:tc>
      </w:tr>
      <w:tr w:rsidR="00647730" w:rsidRPr="00140E21" w:rsidTr="00957D04">
        <w:tc>
          <w:tcPr>
            <w:tcW w:w="3827" w:type="dxa"/>
            <w:vAlign w:val="center"/>
          </w:tcPr>
          <w:p w:rsidR="00647730" w:rsidRPr="00140E21" w:rsidRDefault="00647730" w:rsidP="00957D04">
            <w:pPr>
              <w:pStyle w:val="TAL"/>
            </w:pPr>
            <w:r w:rsidRPr="00140E21">
              <w:t>LCS privacy</w:t>
            </w:r>
          </w:p>
        </w:tc>
        <w:tc>
          <w:tcPr>
            <w:tcW w:w="1218" w:type="dxa"/>
          </w:tcPr>
          <w:p w:rsidR="00647730" w:rsidRPr="00140E21" w:rsidRDefault="00647730" w:rsidP="00957D04">
            <w:pPr>
              <w:pStyle w:val="TAL"/>
              <w:rPr>
                <w:rFonts w:eastAsia="Malgun Gothic"/>
              </w:rPr>
            </w:pPr>
            <w:r w:rsidRPr="00140E21">
              <w:rPr>
                <w:rFonts w:eastAsia="Malgun Gothic"/>
              </w:rPr>
              <w:t>SUPI</w:t>
            </w:r>
          </w:p>
        </w:tc>
        <w:tc>
          <w:tcPr>
            <w:tcW w:w="2326" w:type="dxa"/>
          </w:tcPr>
          <w:p w:rsidR="00647730" w:rsidRPr="00140E21" w:rsidRDefault="00647730" w:rsidP="00957D04">
            <w:pPr>
              <w:pStyle w:val="TAL"/>
              <w:rPr>
                <w:rFonts w:eastAsia="Malgun Gothic"/>
              </w:rPr>
            </w:pPr>
            <w:r>
              <w:rPr>
                <w:rFonts w:eastAsia="Malgun Gothic"/>
              </w:rPr>
              <w:t>-</w:t>
            </w:r>
          </w:p>
        </w:tc>
      </w:tr>
      <w:tr w:rsidR="00647730" w:rsidRPr="00140E21" w:rsidTr="00957D04">
        <w:tc>
          <w:tcPr>
            <w:tcW w:w="3827" w:type="dxa"/>
            <w:vAlign w:val="center"/>
          </w:tcPr>
          <w:p w:rsidR="00647730" w:rsidRPr="00140E21" w:rsidRDefault="00647730" w:rsidP="00957D04">
            <w:pPr>
              <w:pStyle w:val="TAL"/>
            </w:pPr>
            <w:r>
              <w:t>Ranging/</w:t>
            </w:r>
            <w:proofErr w:type="spellStart"/>
            <w:r>
              <w:t>Sidelink</w:t>
            </w:r>
            <w:proofErr w:type="spellEnd"/>
            <w:r>
              <w:t xml:space="preserve"> Positioning privacy</w:t>
            </w:r>
          </w:p>
        </w:tc>
        <w:tc>
          <w:tcPr>
            <w:tcW w:w="1218" w:type="dxa"/>
          </w:tcPr>
          <w:p w:rsidR="00647730" w:rsidRPr="00140E21" w:rsidRDefault="00647730" w:rsidP="00957D04">
            <w:pPr>
              <w:pStyle w:val="TAL"/>
              <w:rPr>
                <w:rFonts w:eastAsia="Malgun Gothic"/>
              </w:rPr>
            </w:pPr>
            <w:r w:rsidRPr="00140E21">
              <w:rPr>
                <w:rFonts w:eastAsia="Malgun Gothic"/>
              </w:rPr>
              <w:t>SUPI</w:t>
            </w:r>
          </w:p>
        </w:tc>
        <w:tc>
          <w:tcPr>
            <w:tcW w:w="2326" w:type="dxa"/>
          </w:tcPr>
          <w:p w:rsidR="00647730" w:rsidRPr="00140E21" w:rsidRDefault="00647730" w:rsidP="00957D04">
            <w:pPr>
              <w:pStyle w:val="TAL"/>
              <w:rPr>
                <w:rFonts w:eastAsia="Malgun Gothic"/>
              </w:rPr>
            </w:pPr>
            <w:r>
              <w:rPr>
                <w:rFonts w:eastAsia="Malgun Gothic"/>
              </w:rPr>
              <w:t>-</w:t>
            </w:r>
          </w:p>
        </w:tc>
      </w:tr>
      <w:tr w:rsidR="00647730" w:rsidRPr="00140E21" w:rsidTr="00957D04">
        <w:tc>
          <w:tcPr>
            <w:tcW w:w="3827" w:type="dxa"/>
            <w:vAlign w:val="center"/>
          </w:tcPr>
          <w:p w:rsidR="00647730" w:rsidRPr="00140E21" w:rsidRDefault="00647730" w:rsidP="00957D04">
            <w:pPr>
              <w:pStyle w:val="TAL"/>
            </w:pPr>
            <w:r w:rsidRPr="00140E21">
              <w:t>LCS mobile origination</w:t>
            </w:r>
          </w:p>
        </w:tc>
        <w:tc>
          <w:tcPr>
            <w:tcW w:w="1218" w:type="dxa"/>
          </w:tcPr>
          <w:p w:rsidR="00647730" w:rsidRPr="00140E21" w:rsidRDefault="00647730" w:rsidP="00957D04">
            <w:pPr>
              <w:pStyle w:val="TAL"/>
              <w:rPr>
                <w:rFonts w:eastAsia="Malgun Gothic"/>
              </w:rPr>
            </w:pPr>
            <w:r w:rsidRPr="00140E21">
              <w:rPr>
                <w:rFonts w:eastAsia="Malgun Gothic"/>
              </w:rPr>
              <w:t>SUPI</w:t>
            </w:r>
          </w:p>
        </w:tc>
        <w:tc>
          <w:tcPr>
            <w:tcW w:w="2326" w:type="dxa"/>
          </w:tcPr>
          <w:p w:rsidR="00647730" w:rsidRPr="00140E21" w:rsidRDefault="00647730" w:rsidP="00957D04">
            <w:pPr>
              <w:pStyle w:val="TAL"/>
              <w:rPr>
                <w:rFonts w:eastAsia="Malgun Gothic"/>
              </w:rPr>
            </w:pPr>
            <w:r>
              <w:rPr>
                <w:rFonts w:eastAsia="Malgun Gothic"/>
              </w:rPr>
              <w:t>-</w:t>
            </w:r>
          </w:p>
        </w:tc>
      </w:tr>
      <w:tr w:rsidR="00647730" w:rsidRPr="00140E21" w:rsidTr="00957D04">
        <w:tc>
          <w:tcPr>
            <w:tcW w:w="3827" w:type="dxa"/>
            <w:vAlign w:val="center"/>
          </w:tcPr>
          <w:p w:rsidR="00647730" w:rsidRPr="00140E21" w:rsidRDefault="00647730" w:rsidP="00957D04">
            <w:pPr>
              <w:pStyle w:val="TAL"/>
            </w:pPr>
            <w:r>
              <w:t>User consent</w:t>
            </w:r>
          </w:p>
        </w:tc>
        <w:tc>
          <w:tcPr>
            <w:tcW w:w="1218" w:type="dxa"/>
          </w:tcPr>
          <w:p w:rsidR="00647730" w:rsidRPr="00140E21" w:rsidRDefault="00647730" w:rsidP="00957D04">
            <w:pPr>
              <w:pStyle w:val="TAL"/>
              <w:rPr>
                <w:rFonts w:eastAsia="Malgun Gothic"/>
              </w:rPr>
            </w:pPr>
            <w:r w:rsidRPr="00140E21">
              <w:rPr>
                <w:rFonts w:eastAsia="Malgun Gothic"/>
              </w:rPr>
              <w:t>SUPI</w:t>
            </w:r>
          </w:p>
        </w:tc>
        <w:tc>
          <w:tcPr>
            <w:tcW w:w="2326" w:type="dxa"/>
          </w:tcPr>
          <w:p w:rsidR="00647730" w:rsidRPr="00140E21" w:rsidRDefault="00647730" w:rsidP="00957D04">
            <w:pPr>
              <w:pStyle w:val="TAL"/>
              <w:rPr>
                <w:rFonts w:eastAsia="Malgun Gothic"/>
              </w:rPr>
            </w:pPr>
            <w:r>
              <w:rPr>
                <w:rFonts w:eastAsia="Malgun Gothic"/>
              </w:rPr>
              <w:t>Purpose</w:t>
            </w:r>
          </w:p>
        </w:tc>
      </w:tr>
      <w:tr w:rsidR="00647730" w:rsidRPr="00140E21" w:rsidTr="00957D04">
        <w:tc>
          <w:tcPr>
            <w:tcW w:w="3827" w:type="dxa"/>
            <w:vAlign w:val="center"/>
          </w:tcPr>
          <w:p w:rsidR="00647730" w:rsidRPr="00140E21" w:rsidRDefault="00647730" w:rsidP="00957D04">
            <w:pPr>
              <w:pStyle w:val="TAL"/>
            </w:pPr>
            <w:r>
              <w:t>UE reachability</w:t>
            </w:r>
          </w:p>
        </w:tc>
        <w:tc>
          <w:tcPr>
            <w:tcW w:w="1218" w:type="dxa"/>
          </w:tcPr>
          <w:p w:rsidR="00647730" w:rsidRPr="00140E21" w:rsidRDefault="00647730" w:rsidP="00957D04">
            <w:pPr>
              <w:pStyle w:val="TAL"/>
              <w:rPr>
                <w:rFonts w:eastAsia="Malgun Gothic"/>
              </w:rPr>
            </w:pPr>
            <w:r w:rsidRPr="00140E21">
              <w:rPr>
                <w:rFonts w:eastAsia="Malgun Gothic"/>
              </w:rPr>
              <w:t>SUPI</w:t>
            </w:r>
          </w:p>
        </w:tc>
        <w:tc>
          <w:tcPr>
            <w:tcW w:w="2326" w:type="dxa"/>
          </w:tcPr>
          <w:p w:rsidR="00647730" w:rsidRPr="00140E21" w:rsidRDefault="00647730" w:rsidP="00957D04">
            <w:pPr>
              <w:pStyle w:val="TAL"/>
              <w:rPr>
                <w:rFonts w:eastAsia="Malgun Gothic"/>
              </w:rPr>
            </w:pPr>
            <w:r>
              <w:rPr>
                <w:rFonts w:eastAsia="Malgun Gothic"/>
              </w:rPr>
              <w:t>-</w:t>
            </w:r>
          </w:p>
        </w:tc>
      </w:tr>
      <w:tr w:rsidR="00647730" w:rsidRPr="00140E21" w:rsidTr="00957D04">
        <w:tc>
          <w:tcPr>
            <w:tcW w:w="3827" w:type="dxa"/>
            <w:vAlign w:val="center"/>
          </w:tcPr>
          <w:p w:rsidR="00647730" w:rsidRDefault="00647730" w:rsidP="00957D04">
            <w:pPr>
              <w:pStyle w:val="TAL"/>
            </w:pPr>
            <w:r>
              <w:t>V2X Subscription data</w:t>
            </w:r>
          </w:p>
        </w:tc>
        <w:tc>
          <w:tcPr>
            <w:tcW w:w="1218" w:type="dxa"/>
          </w:tcPr>
          <w:p w:rsidR="00647730" w:rsidRPr="00140E21" w:rsidRDefault="00647730" w:rsidP="00957D04">
            <w:pPr>
              <w:pStyle w:val="TAL"/>
              <w:rPr>
                <w:rFonts w:eastAsia="Malgun Gothic"/>
              </w:rPr>
            </w:pPr>
            <w:r w:rsidRPr="00140E21">
              <w:rPr>
                <w:rFonts w:eastAsia="Malgun Gothic"/>
              </w:rPr>
              <w:t>SUPI</w:t>
            </w:r>
          </w:p>
        </w:tc>
        <w:tc>
          <w:tcPr>
            <w:tcW w:w="2326" w:type="dxa"/>
          </w:tcPr>
          <w:p w:rsidR="00647730" w:rsidRDefault="00647730" w:rsidP="00957D04">
            <w:pPr>
              <w:pStyle w:val="TAL"/>
              <w:rPr>
                <w:rFonts w:eastAsia="Malgun Gothic"/>
              </w:rPr>
            </w:pPr>
            <w:r>
              <w:rPr>
                <w:rFonts w:eastAsia="Malgun Gothic"/>
              </w:rPr>
              <w:t>-</w:t>
            </w:r>
          </w:p>
        </w:tc>
      </w:tr>
      <w:tr w:rsidR="00647730" w:rsidRPr="00140E21" w:rsidTr="00957D04">
        <w:tc>
          <w:tcPr>
            <w:tcW w:w="3827" w:type="dxa"/>
            <w:vAlign w:val="center"/>
          </w:tcPr>
          <w:p w:rsidR="00647730" w:rsidRDefault="00647730" w:rsidP="00957D04">
            <w:pPr>
              <w:pStyle w:val="TAL"/>
            </w:pPr>
            <w:proofErr w:type="spellStart"/>
            <w:r>
              <w:t>ProSe</w:t>
            </w:r>
            <w:proofErr w:type="spellEnd"/>
            <w:r>
              <w:t xml:space="preserve"> Subscription data</w:t>
            </w:r>
          </w:p>
        </w:tc>
        <w:tc>
          <w:tcPr>
            <w:tcW w:w="1218" w:type="dxa"/>
          </w:tcPr>
          <w:p w:rsidR="00647730" w:rsidRPr="00140E21" w:rsidRDefault="00647730" w:rsidP="00957D04">
            <w:pPr>
              <w:pStyle w:val="TAL"/>
              <w:rPr>
                <w:rFonts w:eastAsia="Malgun Gothic"/>
              </w:rPr>
            </w:pPr>
            <w:r>
              <w:rPr>
                <w:rFonts w:eastAsia="Malgun Gothic"/>
              </w:rPr>
              <w:t>SUPI</w:t>
            </w:r>
          </w:p>
        </w:tc>
        <w:tc>
          <w:tcPr>
            <w:tcW w:w="2326" w:type="dxa"/>
          </w:tcPr>
          <w:p w:rsidR="00647730" w:rsidRDefault="00647730" w:rsidP="00957D04">
            <w:pPr>
              <w:pStyle w:val="TAL"/>
              <w:rPr>
                <w:rFonts w:eastAsia="Malgun Gothic"/>
              </w:rPr>
            </w:pPr>
            <w:r>
              <w:rPr>
                <w:rFonts w:eastAsia="Malgun Gothic"/>
              </w:rPr>
              <w:t>-</w:t>
            </w:r>
          </w:p>
        </w:tc>
      </w:tr>
      <w:tr w:rsidR="00647730" w:rsidRPr="00140E21" w:rsidTr="00957D04">
        <w:tc>
          <w:tcPr>
            <w:tcW w:w="3827" w:type="dxa"/>
            <w:vAlign w:val="center"/>
          </w:tcPr>
          <w:p w:rsidR="00647730" w:rsidRDefault="00647730" w:rsidP="00957D04">
            <w:pPr>
              <w:pStyle w:val="TAL"/>
            </w:pPr>
            <w:r>
              <w:t>MBS Subscription data</w:t>
            </w:r>
          </w:p>
        </w:tc>
        <w:tc>
          <w:tcPr>
            <w:tcW w:w="1218" w:type="dxa"/>
          </w:tcPr>
          <w:p w:rsidR="00647730" w:rsidRDefault="00647730" w:rsidP="00957D04">
            <w:pPr>
              <w:pStyle w:val="TAL"/>
              <w:rPr>
                <w:rFonts w:eastAsia="Malgun Gothic"/>
              </w:rPr>
            </w:pPr>
            <w:r>
              <w:rPr>
                <w:rFonts w:eastAsia="Malgun Gothic"/>
              </w:rPr>
              <w:t>SUPI</w:t>
            </w:r>
          </w:p>
        </w:tc>
        <w:tc>
          <w:tcPr>
            <w:tcW w:w="2326" w:type="dxa"/>
          </w:tcPr>
          <w:p w:rsidR="00647730" w:rsidRDefault="00647730" w:rsidP="00957D04">
            <w:pPr>
              <w:pStyle w:val="TAL"/>
              <w:rPr>
                <w:rFonts w:eastAsia="Malgun Gothic"/>
              </w:rPr>
            </w:pPr>
            <w:r>
              <w:rPr>
                <w:rFonts w:eastAsia="Malgun Gothic"/>
              </w:rPr>
              <w:t>-</w:t>
            </w:r>
          </w:p>
        </w:tc>
      </w:tr>
      <w:tr w:rsidR="00647730" w:rsidRPr="00140E21" w:rsidTr="00957D04">
        <w:tc>
          <w:tcPr>
            <w:tcW w:w="3827" w:type="dxa"/>
            <w:vAlign w:val="center"/>
          </w:tcPr>
          <w:p w:rsidR="00647730" w:rsidRDefault="00647730" w:rsidP="00957D04">
            <w:pPr>
              <w:pStyle w:val="TAL"/>
            </w:pPr>
            <w:r>
              <w:t>A2X Subscription data</w:t>
            </w:r>
          </w:p>
        </w:tc>
        <w:tc>
          <w:tcPr>
            <w:tcW w:w="1218" w:type="dxa"/>
          </w:tcPr>
          <w:p w:rsidR="00647730" w:rsidRDefault="00647730" w:rsidP="00957D04">
            <w:pPr>
              <w:pStyle w:val="TAL"/>
              <w:rPr>
                <w:rFonts w:eastAsia="Malgun Gothic"/>
              </w:rPr>
            </w:pPr>
            <w:r>
              <w:rPr>
                <w:rFonts w:eastAsia="Malgun Gothic"/>
              </w:rPr>
              <w:t>SUPI</w:t>
            </w:r>
          </w:p>
        </w:tc>
        <w:tc>
          <w:tcPr>
            <w:tcW w:w="2326" w:type="dxa"/>
          </w:tcPr>
          <w:p w:rsidR="00647730" w:rsidRDefault="00647730" w:rsidP="00957D04">
            <w:pPr>
              <w:pStyle w:val="TAL"/>
              <w:rPr>
                <w:rFonts w:eastAsia="Malgun Gothic"/>
              </w:rPr>
            </w:pPr>
            <w:r>
              <w:rPr>
                <w:rFonts w:eastAsia="Malgun Gothic"/>
              </w:rPr>
              <w:t>-</w:t>
            </w:r>
          </w:p>
        </w:tc>
      </w:tr>
      <w:tr w:rsidR="00647730" w:rsidRPr="00140E21" w:rsidTr="00957D04">
        <w:tc>
          <w:tcPr>
            <w:tcW w:w="3827" w:type="dxa"/>
            <w:vAlign w:val="center"/>
          </w:tcPr>
          <w:p w:rsidR="00647730" w:rsidRDefault="00647730" w:rsidP="00957D04">
            <w:pPr>
              <w:pStyle w:val="TAL"/>
            </w:pPr>
            <w:r>
              <w:t>Ranging/</w:t>
            </w:r>
            <w:proofErr w:type="spellStart"/>
            <w:r>
              <w:t>Sidelink</w:t>
            </w:r>
            <w:proofErr w:type="spellEnd"/>
            <w:r>
              <w:t xml:space="preserve"> Positioning Subscription data</w:t>
            </w:r>
          </w:p>
        </w:tc>
        <w:tc>
          <w:tcPr>
            <w:tcW w:w="1218" w:type="dxa"/>
          </w:tcPr>
          <w:p w:rsidR="00647730" w:rsidRDefault="00647730" w:rsidP="00957D04">
            <w:pPr>
              <w:pStyle w:val="TAL"/>
              <w:rPr>
                <w:rFonts w:eastAsia="Malgun Gothic"/>
              </w:rPr>
            </w:pPr>
            <w:r>
              <w:rPr>
                <w:rFonts w:eastAsia="Malgun Gothic"/>
              </w:rPr>
              <w:t>SUPI</w:t>
            </w:r>
          </w:p>
        </w:tc>
        <w:tc>
          <w:tcPr>
            <w:tcW w:w="2326" w:type="dxa"/>
          </w:tcPr>
          <w:p w:rsidR="00647730" w:rsidRDefault="00647730" w:rsidP="00957D04">
            <w:pPr>
              <w:pStyle w:val="TAL"/>
              <w:rPr>
                <w:rFonts w:eastAsia="Malgun Gothic"/>
              </w:rPr>
            </w:pPr>
            <w:r>
              <w:rPr>
                <w:rFonts w:eastAsia="Malgun Gothic"/>
              </w:rPr>
              <w:t>-</w:t>
            </w:r>
          </w:p>
        </w:tc>
      </w:tr>
    </w:tbl>
    <w:p w:rsidR="00647730" w:rsidRPr="00140E21" w:rsidRDefault="00647730" w:rsidP="00647730">
      <w:pPr>
        <w:pStyle w:val="FP"/>
        <w:rPr>
          <w:lang w:eastAsia="zh-CN"/>
        </w:rPr>
      </w:pPr>
    </w:p>
    <w:p w:rsidR="00647730" w:rsidRPr="00140E21" w:rsidRDefault="00647730" w:rsidP="00647730">
      <w:pPr>
        <w:pStyle w:val="TH"/>
        <w:rPr>
          <w:lang w:eastAsia="zh-CN"/>
        </w:rPr>
      </w:pPr>
      <w:bookmarkStart w:id="56" w:name="_CRTable5_2_3_3_14"/>
      <w:r w:rsidRPr="00140E21">
        <w:rPr>
          <w:lang w:eastAsia="zh-CN"/>
        </w:rPr>
        <w:lastRenderedPageBreak/>
        <w:t xml:space="preserve">Table </w:t>
      </w:r>
      <w:bookmarkEnd w:id="56"/>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47730" w:rsidRPr="00140E21" w:rsidTr="00957D04">
        <w:tc>
          <w:tcPr>
            <w:tcW w:w="3827" w:type="dxa"/>
            <w:tcBorders>
              <w:bottom w:val="single" w:sz="4" w:space="0" w:color="auto"/>
            </w:tcBorders>
          </w:tcPr>
          <w:p w:rsidR="00647730" w:rsidRPr="00140E21" w:rsidRDefault="00647730" w:rsidP="00957D04">
            <w:pPr>
              <w:pStyle w:val="TAH"/>
              <w:rPr>
                <w:lang w:eastAsia="zh-CN"/>
              </w:rPr>
            </w:pPr>
            <w:r w:rsidRPr="00140E21">
              <w:rPr>
                <w:lang w:eastAsia="zh-CN"/>
              </w:rPr>
              <w:t>Subscription Data Types</w:t>
            </w:r>
          </w:p>
        </w:tc>
        <w:tc>
          <w:tcPr>
            <w:tcW w:w="1218" w:type="dxa"/>
          </w:tcPr>
          <w:p w:rsidR="00647730" w:rsidRPr="00140E21" w:rsidRDefault="00647730" w:rsidP="00957D04">
            <w:pPr>
              <w:pStyle w:val="TAH"/>
              <w:rPr>
                <w:lang w:eastAsia="zh-CN"/>
              </w:rPr>
            </w:pPr>
            <w:r w:rsidRPr="00140E21">
              <w:rPr>
                <w:lang w:eastAsia="zh-CN"/>
              </w:rPr>
              <w:t>Data Key</w:t>
            </w:r>
          </w:p>
        </w:tc>
        <w:tc>
          <w:tcPr>
            <w:tcW w:w="2326" w:type="dxa"/>
          </w:tcPr>
          <w:p w:rsidR="00647730" w:rsidRPr="00140E21" w:rsidRDefault="00647730" w:rsidP="00957D04">
            <w:pPr>
              <w:pStyle w:val="TAH"/>
              <w:rPr>
                <w:lang w:eastAsia="zh-CN"/>
              </w:rPr>
            </w:pPr>
            <w:r w:rsidRPr="00140E21">
              <w:rPr>
                <w:lang w:eastAsia="zh-CN"/>
              </w:rPr>
              <w:t>Data Sub Key</w:t>
            </w:r>
          </w:p>
        </w:tc>
      </w:tr>
      <w:tr w:rsidR="00647730" w:rsidRPr="00140E21" w:rsidTr="00957D04">
        <w:tc>
          <w:tcPr>
            <w:tcW w:w="3827" w:type="dxa"/>
            <w:tcBorders>
              <w:bottom w:val="nil"/>
            </w:tcBorders>
            <w:vAlign w:val="center"/>
          </w:tcPr>
          <w:p w:rsidR="00647730" w:rsidRPr="00140E21" w:rsidRDefault="00647730" w:rsidP="00957D04">
            <w:pPr>
              <w:pStyle w:val="TAL"/>
              <w:rPr>
                <w:lang w:eastAsia="zh-CN"/>
              </w:rPr>
            </w:pPr>
            <w:r w:rsidRPr="00140E21">
              <w:t>Group Identifier translation</w:t>
            </w:r>
          </w:p>
        </w:tc>
        <w:tc>
          <w:tcPr>
            <w:tcW w:w="1218" w:type="dxa"/>
          </w:tcPr>
          <w:p w:rsidR="00647730" w:rsidRPr="00140E21" w:rsidRDefault="00647730" w:rsidP="00957D04">
            <w:pPr>
              <w:pStyle w:val="TAL"/>
              <w:rPr>
                <w:lang w:eastAsia="zh-CN"/>
              </w:rPr>
            </w:pPr>
            <w:r w:rsidRPr="00140E21">
              <w:rPr>
                <w:lang w:eastAsia="zh-CN"/>
              </w:rPr>
              <w:t>External Group Identifier</w:t>
            </w:r>
          </w:p>
        </w:tc>
        <w:tc>
          <w:tcPr>
            <w:tcW w:w="2326" w:type="dxa"/>
          </w:tcPr>
          <w:p w:rsidR="00647730" w:rsidRPr="00140E21" w:rsidRDefault="00647730" w:rsidP="00957D04">
            <w:pPr>
              <w:pStyle w:val="TAL"/>
              <w:rPr>
                <w:lang w:eastAsia="zh-CN"/>
              </w:rPr>
            </w:pPr>
            <w:r>
              <w:rPr>
                <w:lang w:eastAsia="zh-CN"/>
              </w:rPr>
              <w:t>-</w:t>
            </w:r>
          </w:p>
        </w:tc>
      </w:tr>
      <w:tr w:rsidR="00647730" w:rsidRPr="00140E21" w:rsidTr="00957D04">
        <w:tc>
          <w:tcPr>
            <w:tcW w:w="3827" w:type="dxa"/>
            <w:tcBorders>
              <w:top w:val="nil"/>
              <w:bottom w:val="single" w:sz="4" w:space="0" w:color="auto"/>
            </w:tcBorders>
            <w:vAlign w:val="center"/>
          </w:tcPr>
          <w:p w:rsidR="00647730" w:rsidRPr="00140E21" w:rsidRDefault="00647730" w:rsidP="00957D04">
            <w:pPr>
              <w:pStyle w:val="TAL"/>
            </w:pPr>
          </w:p>
        </w:tc>
        <w:tc>
          <w:tcPr>
            <w:tcW w:w="1218" w:type="dxa"/>
            <w:tcBorders>
              <w:bottom w:val="single" w:sz="4" w:space="0" w:color="auto"/>
            </w:tcBorders>
          </w:tcPr>
          <w:p w:rsidR="00647730" w:rsidRPr="00140E21" w:rsidRDefault="00647730" w:rsidP="00957D04">
            <w:pPr>
              <w:pStyle w:val="TAL"/>
              <w:rPr>
                <w:lang w:eastAsia="zh-CN"/>
              </w:rPr>
            </w:pPr>
            <w:r>
              <w:rPr>
                <w:lang w:eastAsia="zh-CN"/>
              </w:rPr>
              <w:t>Internal Group Identifier</w:t>
            </w:r>
          </w:p>
        </w:tc>
        <w:tc>
          <w:tcPr>
            <w:tcW w:w="2326" w:type="dxa"/>
            <w:tcBorders>
              <w:bottom w:val="single" w:sz="4" w:space="0" w:color="auto"/>
            </w:tcBorders>
          </w:tcPr>
          <w:p w:rsidR="00647730" w:rsidRPr="00140E21" w:rsidRDefault="00647730" w:rsidP="00957D04">
            <w:pPr>
              <w:pStyle w:val="TAL"/>
              <w:rPr>
                <w:lang w:eastAsia="zh-CN"/>
              </w:rPr>
            </w:pPr>
            <w:r>
              <w:rPr>
                <w:lang w:eastAsia="zh-CN"/>
              </w:rPr>
              <w:t>-</w:t>
            </w:r>
          </w:p>
        </w:tc>
      </w:tr>
      <w:tr w:rsidR="00647730" w:rsidRPr="00140E21" w:rsidTr="00957D04">
        <w:tc>
          <w:tcPr>
            <w:tcW w:w="3827" w:type="dxa"/>
            <w:tcBorders>
              <w:top w:val="single" w:sz="4" w:space="0" w:color="auto"/>
            </w:tcBorders>
            <w:vAlign w:val="center"/>
          </w:tcPr>
          <w:p w:rsidR="00647730" w:rsidRPr="00140E21" w:rsidRDefault="00647730" w:rsidP="00957D04">
            <w:pPr>
              <w:pStyle w:val="TAL"/>
            </w:pPr>
            <w:r>
              <w:t>Group Data</w:t>
            </w:r>
          </w:p>
        </w:tc>
        <w:tc>
          <w:tcPr>
            <w:tcW w:w="1218" w:type="dxa"/>
            <w:tcBorders>
              <w:top w:val="single" w:sz="4" w:space="0" w:color="auto"/>
            </w:tcBorders>
          </w:tcPr>
          <w:p w:rsidR="00647730" w:rsidRDefault="00647730" w:rsidP="00957D04">
            <w:pPr>
              <w:pStyle w:val="TAL"/>
              <w:rPr>
                <w:lang w:eastAsia="zh-CN"/>
              </w:rPr>
            </w:pPr>
            <w:r>
              <w:rPr>
                <w:lang w:eastAsia="zh-CN"/>
              </w:rPr>
              <w:t>Internal Group Identifier</w:t>
            </w:r>
          </w:p>
        </w:tc>
        <w:tc>
          <w:tcPr>
            <w:tcW w:w="2326" w:type="dxa"/>
            <w:tcBorders>
              <w:top w:val="single" w:sz="4" w:space="0" w:color="auto"/>
            </w:tcBorders>
          </w:tcPr>
          <w:p w:rsidR="00647730" w:rsidRDefault="00647730" w:rsidP="00957D04">
            <w:pPr>
              <w:pStyle w:val="TAL"/>
              <w:rPr>
                <w:lang w:eastAsia="zh-CN"/>
              </w:rPr>
            </w:pPr>
            <w:r>
              <w:rPr>
                <w:lang w:eastAsia="zh-CN"/>
              </w:rPr>
              <w:t>-</w:t>
            </w:r>
          </w:p>
        </w:tc>
      </w:tr>
    </w:tbl>
    <w:p w:rsidR="00647730" w:rsidRPr="00140E21" w:rsidRDefault="00647730" w:rsidP="00647730">
      <w:pPr>
        <w:pStyle w:val="FP"/>
        <w:rPr>
          <w:lang w:eastAsia="zh-CN"/>
        </w:rPr>
      </w:pPr>
    </w:p>
    <w:p w:rsidR="00647730" w:rsidRPr="00140E21" w:rsidRDefault="00647730" w:rsidP="0064773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rsidR="00BB2B21" w:rsidRPr="00647730" w:rsidRDefault="00BB2B21" w:rsidP="00766B1E">
      <w:pPr>
        <w:rPr>
          <w:lang w:eastAsia="zh-CN"/>
        </w:rPr>
      </w:pPr>
    </w:p>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BAA" w:rsidRDefault="00246BAA">
      <w:pPr>
        <w:spacing w:after="0"/>
      </w:pPr>
      <w:r>
        <w:separator/>
      </w:r>
    </w:p>
  </w:endnote>
  <w:endnote w:type="continuationSeparator" w:id="0">
    <w:p w:rsidR="00246BAA" w:rsidRDefault="00246B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BAA" w:rsidRDefault="00246BAA">
      <w:pPr>
        <w:spacing w:after="0"/>
      </w:pPr>
      <w:r>
        <w:separator/>
      </w:r>
    </w:p>
  </w:footnote>
  <w:footnote w:type="continuationSeparator" w:id="0">
    <w:p w:rsidR="00246BAA" w:rsidRDefault="00246B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81D738E"/>
    <w:multiLevelType w:val="hybridMultilevel"/>
    <w:tmpl w:val="DA0EC56A"/>
    <w:lvl w:ilvl="0" w:tplc="3B685A7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2A36"/>
    <w:rsid w:val="00044106"/>
    <w:rsid w:val="0004506A"/>
    <w:rsid w:val="000451C2"/>
    <w:rsid w:val="00046561"/>
    <w:rsid w:val="0005261D"/>
    <w:rsid w:val="00053A8B"/>
    <w:rsid w:val="00054986"/>
    <w:rsid w:val="000555B7"/>
    <w:rsid w:val="000561DB"/>
    <w:rsid w:val="00060A58"/>
    <w:rsid w:val="00062097"/>
    <w:rsid w:val="0006380D"/>
    <w:rsid w:val="00063F69"/>
    <w:rsid w:val="00065240"/>
    <w:rsid w:val="000751FA"/>
    <w:rsid w:val="00076303"/>
    <w:rsid w:val="000778D9"/>
    <w:rsid w:val="00077E97"/>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2936"/>
    <w:rsid w:val="00126585"/>
    <w:rsid w:val="0012679C"/>
    <w:rsid w:val="00126F14"/>
    <w:rsid w:val="00130E5D"/>
    <w:rsid w:val="00133967"/>
    <w:rsid w:val="001350F0"/>
    <w:rsid w:val="00142EF7"/>
    <w:rsid w:val="00145D43"/>
    <w:rsid w:val="00146A2F"/>
    <w:rsid w:val="00153A22"/>
    <w:rsid w:val="00155641"/>
    <w:rsid w:val="00155D22"/>
    <w:rsid w:val="00155D23"/>
    <w:rsid w:val="001562C2"/>
    <w:rsid w:val="00160A27"/>
    <w:rsid w:val="001630F2"/>
    <w:rsid w:val="00163D28"/>
    <w:rsid w:val="00165CA4"/>
    <w:rsid w:val="00166AC6"/>
    <w:rsid w:val="00172213"/>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6140"/>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6BAA"/>
    <w:rsid w:val="00247C0D"/>
    <w:rsid w:val="00250277"/>
    <w:rsid w:val="002517FF"/>
    <w:rsid w:val="00255EE2"/>
    <w:rsid w:val="00256E8D"/>
    <w:rsid w:val="0025762E"/>
    <w:rsid w:val="0026004D"/>
    <w:rsid w:val="00263078"/>
    <w:rsid w:val="002640DD"/>
    <w:rsid w:val="002673C9"/>
    <w:rsid w:val="00270BA0"/>
    <w:rsid w:val="002722DE"/>
    <w:rsid w:val="00272444"/>
    <w:rsid w:val="00275D12"/>
    <w:rsid w:val="00277345"/>
    <w:rsid w:val="002837FD"/>
    <w:rsid w:val="00284FEB"/>
    <w:rsid w:val="00285BE8"/>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4113"/>
    <w:rsid w:val="002D597E"/>
    <w:rsid w:val="002D76C2"/>
    <w:rsid w:val="002D772C"/>
    <w:rsid w:val="002E472E"/>
    <w:rsid w:val="002E4EAC"/>
    <w:rsid w:val="002E69FC"/>
    <w:rsid w:val="002F128D"/>
    <w:rsid w:val="002F2883"/>
    <w:rsid w:val="002F297A"/>
    <w:rsid w:val="002F4CB4"/>
    <w:rsid w:val="002F692C"/>
    <w:rsid w:val="00300DD0"/>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64DBA"/>
    <w:rsid w:val="00374DD4"/>
    <w:rsid w:val="003764FE"/>
    <w:rsid w:val="003765E2"/>
    <w:rsid w:val="00377DB8"/>
    <w:rsid w:val="00381B4B"/>
    <w:rsid w:val="00384C6F"/>
    <w:rsid w:val="003863FB"/>
    <w:rsid w:val="0038649D"/>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386"/>
    <w:rsid w:val="003C172A"/>
    <w:rsid w:val="003C5DBC"/>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0639"/>
    <w:rsid w:val="00442061"/>
    <w:rsid w:val="00443780"/>
    <w:rsid w:val="004444BE"/>
    <w:rsid w:val="0045251F"/>
    <w:rsid w:val="00453FBD"/>
    <w:rsid w:val="0045618C"/>
    <w:rsid w:val="00457C2B"/>
    <w:rsid w:val="00457D94"/>
    <w:rsid w:val="00467FFD"/>
    <w:rsid w:val="00474741"/>
    <w:rsid w:val="00475B1F"/>
    <w:rsid w:val="00475B3B"/>
    <w:rsid w:val="00476596"/>
    <w:rsid w:val="00477CC2"/>
    <w:rsid w:val="00481D61"/>
    <w:rsid w:val="00486A32"/>
    <w:rsid w:val="004A037C"/>
    <w:rsid w:val="004A46C4"/>
    <w:rsid w:val="004A787D"/>
    <w:rsid w:val="004B0410"/>
    <w:rsid w:val="004B0DFB"/>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14C9"/>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4121"/>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7730"/>
    <w:rsid w:val="00651512"/>
    <w:rsid w:val="0065234B"/>
    <w:rsid w:val="00653150"/>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6B1E"/>
    <w:rsid w:val="007714E9"/>
    <w:rsid w:val="007718B0"/>
    <w:rsid w:val="007723E3"/>
    <w:rsid w:val="0077317C"/>
    <w:rsid w:val="00773DDD"/>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2D8"/>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4383"/>
    <w:rsid w:val="00996F38"/>
    <w:rsid w:val="0099710E"/>
    <w:rsid w:val="009A1860"/>
    <w:rsid w:val="009A52CA"/>
    <w:rsid w:val="009A5753"/>
    <w:rsid w:val="009A579D"/>
    <w:rsid w:val="009A5DFF"/>
    <w:rsid w:val="009B005F"/>
    <w:rsid w:val="009B32AA"/>
    <w:rsid w:val="009B3F88"/>
    <w:rsid w:val="009B615B"/>
    <w:rsid w:val="009C1B5A"/>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6EA"/>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BD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D0"/>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6DA"/>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4D68"/>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06"/>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6F53"/>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21A"/>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039C"/>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6"/>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7"/>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6">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5">
    <w:name w:val="脚注文本 Char"/>
    <w:basedOn w:val="a0"/>
    <w:link w:val="ac"/>
    <w:rsid w:val="00D138B5"/>
    <w:rPr>
      <w:sz w:val="16"/>
      <w:lang w:val="en-GB" w:eastAsia="en-US"/>
    </w:rPr>
  </w:style>
  <w:style w:type="character" w:customStyle="1" w:styleId="Char7">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5"/>
    <w:rsid w:val="00D138B5"/>
    <w:rPr>
      <w:rFonts w:eastAsiaTheme="minorEastAsia"/>
      <w:lang w:val="en-GB" w:eastAsia="en-GB"/>
    </w:rPr>
  </w:style>
  <w:style w:type="paragraph" w:styleId="34">
    <w:name w:val="Body Text 3"/>
    <w:basedOn w:val="a"/>
    <w:link w:val="3Char0"/>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8"/>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8">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9"/>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9">
    <w:name w:val="正文文本缩进 Char"/>
    <w:basedOn w:val="a0"/>
    <w:link w:val="afa"/>
    <w:rsid w:val="00D138B5"/>
    <w:rPr>
      <w:rFonts w:eastAsiaTheme="minorEastAsia"/>
      <w:lang w:val="en-GB" w:eastAsia="en-GB"/>
    </w:rPr>
  </w:style>
  <w:style w:type="paragraph" w:styleId="26">
    <w:name w:val="Body Text First Indent 2"/>
    <w:basedOn w:val="afa"/>
    <w:link w:val="2Char1"/>
    <w:rsid w:val="00D138B5"/>
    <w:pPr>
      <w:spacing w:after="180"/>
      <w:ind w:left="360" w:firstLine="360"/>
    </w:pPr>
  </w:style>
  <w:style w:type="character" w:customStyle="1" w:styleId="2Char1">
    <w:name w:val="正文首行缩进 2 Char"/>
    <w:basedOn w:val="Char9"/>
    <w:link w:val="26"/>
    <w:rsid w:val="00D138B5"/>
    <w:rPr>
      <w:rFonts w:eastAsiaTheme="minorEastAsia"/>
      <w:lang w:val="en-GB" w:eastAsia="en-GB"/>
    </w:rPr>
  </w:style>
  <w:style w:type="paragraph" w:styleId="27">
    <w:name w:val="Body Text Indent 2"/>
    <w:basedOn w:val="a"/>
    <w:link w:val="2Char2"/>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7"/>
    <w:rsid w:val="00D138B5"/>
    <w:rPr>
      <w:rFonts w:eastAsiaTheme="minorEastAsia"/>
      <w:lang w:val="en-GB" w:eastAsia="en-GB"/>
    </w:rPr>
  </w:style>
  <w:style w:type="paragraph" w:styleId="35">
    <w:name w:val="Body Text Indent 3"/>
    <w:basedOn w:val="a"/>
    <w:link w:val="3Char1"/>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a"/>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a">
    <w:name w:val="结束语 Char"/>
    <w:basedOn w:val="a0"/>
    <w:link w:val="afc"/>
    <w:rsid w:val="00D138B5"/>
    <w:rPr>
      <w:rFonts w:eastAsiaTheme="minorEastAsia"/>
      <w:lang w:val="en-GB" w:eastAsia="en-GB"/>
    </w:rPr>
  </w:style>
  <w:style w:type="paragraph" w:styleId="afd">
    <w:name w:val="Date"/>
    <w:basedOn w:val="a"/>
    <w:next w:val="a"/>
    <w:link w:val="Charb"/>
    <w:rsid w:val="00D138B5"/>
    <w:pPr>
      <w:overflowPunct w:val="0"/>
      <w:autoSpaceDE w:val="0"/>
      <w:autoSpaceDN w:val="0"/>
      <w:adjustRightInd w:val="0"/>
      <w:textAlignment w:val="baseline"/>
    </w:pPr>
    <w:rPr>
      <w:rFonts w:eastAsiaTheme="minorEastAsia"/>
      <w:lang w:eastAsia="en-GB"/>
    </w:rPr>
  </w:style>
  <w:style w:type="character" w:customStyle="1" w:styleId="Charb">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电子邮件签名 Char"/>
    <w:basedOn w:val="a0"/>
    <w:link w:val="afe"/>
    <w:rsid w:val="00D138B5"/>
    <w:rPr>
      <w:rFonts w:eastAsiaTheme="minorEastAsia"/>
      <w:lang w:val="en-GB" w:eastAsia="en-GB"/>
    </w:rPr>
  </w:style>
  <w:style w:type="paragraph" w:styleId="aff">
    <w:name w:val="endnote text"/>
    <w:basedOn w:val="a"/>
    <w:link w:val="Chard"/>
    <w:rsid w:val="00D138B5"/>
    <w:pPr>
      <w:overflowPunct w:val="0"/>
      <w:autoSpaceDE w:val="0"/>
      <w:autoSpaceDN w:val="0"/>
      <w:adjustRightInd w:val="0"/>
      <w:spacing w:after="0"/>
      <w:textAlignment w:val="baseline"/>
    </w:pPr>
    <w:rPr>
      <w:rFonts w:eastAsiaTheme="minorEastAsia"/>
      <w:lang w:eastAsia="en-GB"/>
    </w:rPr>
  </w:style>
  <w:style w:type="character" w:customStyle="1" w:styleId="Chard">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e"/>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e">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f"/>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
    <w:name w:val="宏文本 Char"/>
    <w:basedOn w:val="a0"/>
    <w:link w:val="aff5"/>
    <w:rsid w:val="00D138B5"/>
    <w:rPr>
      <w:rFonts w:ascii="Consolas" w:eastAsiaTheme="minorEastAsia" w:hAnsi="Consolas"/>
      <w:lang w:val="en-GB" w:eastAsia="en-US"/>
    </w:rPr>
  </w:style>
  <w:style w:type="paragraph" w:styleId="aff6">
    <w:name w:val="Message Header"/>
    <w:basedOn w:val="a"/>
    <w:link w:val="Charf0"/>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1"/>
    <w:rsid w:val="00D138B5"/>
    <w:pPr>
      <w:overflowPunct w:val="0"/>
      <w:autoSpaceDE w:val="0"/>
      <w:autoSpaceDN w:val="0"/>
      <w:adjustRightInd w:val="0"/>
      <w:spacing w:after="0"/>
      <w:textAlignment w:val="baseline"/>
    </w:pPr>
    <w:rPr>
      <w:rFonts w:eastAsiaTheme="minorEastAsia"/>
      <w:lang w:eastAsia="en-GB"/>
    </w:rPr>
  </w:style>
  <w:style w:type="character" w:customStyle="1" w:styleId="Charf1">
    <w:name w:val="注释标题 Char"/>
    <w:basedOn w:val="a0"/>
    <w:link w:val="aff9"/>
    <w:rsid w:val="00D138B5"/>
    <w:rPr>
      <w:rFonts w:eastAsiaTheme="minorEastAsia"/>
      <w:lang w:val="en-GB" w:eastAsia="en-GB"/>
    </w:rPr>
  </w:style>
  <w:style w:type="paragraph" w:styleId="affa">
    <w:name w:val="Plain Text"/>
    <w:basedOn w:val="a"/>
    <w:link w:val="Charf2"/>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2">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3"/>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3">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4"/>
    <w:rsid w:val="00D138B5"/>
    <w:pPr>
      <w:overflowPunct w:val="0"/>
      <w:autoSpaceDE w:val="0"/>
      <w:autoSpaceDN w:val="0"/>
      <w:adjustRightInd w:val="0"/>
      <w:textAlignment w:val="baseline"/>
    </w:pPr>
    <w:rPr>
      <w:rFonts w:eastAsiaTheme="minorEastAsia"/>
      <w:lang w:eastAsia="en-GB"/>
    </w:rPr>
  </w:style>
  <w:style w:type="character" w:customStyle="1" w:styleId="Charf4">
    <w:name w:val="称呼 Char"/>
    <w:basedOn w:val="a0"/>
    <w:link w:val="affc"/>
    <w:rsid w:val="00D138B5"/>
    <w:rPr>
      <w:rFonts w:eastAsiaTheme="minorEastAsia"/>
      <w:lang w:val="en-GB" w:eastAsia="en-GB"/>
    </w:rPr>
  </w:style>
  <w:style w:type="paragraph" w:styleId="affd">
    <w:name w:val="Signature"/>
    <w:basedOn w:val="a"/>
    <w:link w:val="Charf5"/>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5">
    <w:name w:val="签名 Char"/>
    <w:basedOn w:val="a0"/>
    <w:link w:val="affd"/>
    <w:rsid w:val="00D138B5"/>
    <w:rPr>
      <w:rFonts w:eastAsiaTheme="minorEastAsia"/>
      <w:lang w:val="en-GB" w:eastAsia="en-GB"/>
    </w:rPr>
  </w:style>
  <w:style w:type="paragraph" w:styleId="affe">
    <w:name w:val="Subtitle"/>
    <w:basedOn w:val="a"/>
    <w:next w:val="a"/>
    <w:link w:val="Charf6"/>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 w:type="character" w:customStyle="1" w:styleId="1Char">
    <w:name w:val="标题 1 Char"/>
    <w:link w:val="1"/>
    <w:rsid w:val="00647730"/>
    <w:rPr>
      <w:rFonts w:ascii="Arial" w:hAnsi="Arial"/>
      <w:sz w:val="36"/>
      <w:lang w:val="en-GB" w:eastAsia="en-US"/>
    </w:rPr>
  </w:style>
  <w:style w:type="character" w:customStyle="1" w:styleId="2Char">
    <w:name w:val="标题 2 Char"/>
    <w:link w:val="2"/>
    <w:rsid w:val="00647730"/>
    <w:rPr>
      <w:rFonts w:ascii="Arial" w:hAnsi="Arial"/>
      <w:sz w:val="32"/>
      <w:lang w:val="en-GB" w:eastAsia="en-US"/>
    </w:rPr>
  </w:style>
  <w:style w:type="character" w:customStyle="1" w:styleId="3Char">
    <w:name w:val="标题 3 Char"/>
    <w:link w:val="30"/>
    <w:rsid w:val="00647730"/>
    <w:rPr>
      <w:rFonts w:ascii="Arial" w:hAnsi="Arial"/>
      <w:sz w:val="28"/>
      <w:lang w:val="en-GB" w:eastAsia="en-US"/>
    </w:rPr>
  </w:style>
  <w:style w:type="character" w:customStyle="1" w:styleId="9Char">
    <w:name w:val="标题 9 Char"/>
    <w:link w:val="9"/>
    <w:rsid w:val="00647730"/>
    <w:rPr>
      <w:rFonts w:ascii="Arial" w:hAnsi="Arial"/>
      <w:sz w:val="36"/>
      <w:lang w:val="en-GB" w:eastAsia="en-US"/>
    </w:rPr>
  </w:style>
  <w:style w:type="character" w:customStyle="1" w:styleId="Char4">
    <w:name w:val="页眉 Char"/>
    <w:link w:val="ab"/>
    <w:rsid w:val="00647730"/>
    <w:rPr>
      <w:rFonts w:ascii="Arial" w:hAnsi="Arial"/>
      <w:b/>
      <w:sz w:val="18"/>
      <w:lang w:val="en-GB" w:eastAsia="en-US"/>
    </w:rPr>
  </w:style>
  <w:style w:type="paragraph" w:customStyle="1" w:styleId="HO">
    <w:name w:val="HO"/>
    <w:basedOn w:val="a"/>
    <w:rsid w:val="00647730"/>
    <w:pPr>
      <w:overflowPunct w:val="0"/>
      <w:autoSpaceDE w:val="0"/>
      <w:autoSpaceDN w:val="0"/>
      <w:adjustRightInd w:val="0"/>
      <w:jc w:val="right"/>
      <w:textAlignment w:val="baseline"/>
    </w:pPr>
    <w:rPr>
      <w:rFonts w:eastAsiaTheme="minorEastAsia"/>
      <w:b/>
      <w:color w:val="000000"/>
      <w:lang w:eastAsia="en-GB"/>
    </w:rPr>
  </w:style>
  <w:style w:type="paragraph" w:customStyle="1" w:styleId="AP">
    <w:name w:val="AP"/>
    <w:basedOn w:val="a"/>
    <w:rsid w:val="00647730"/>
    <w:pPr>
      <w:overflowPunct w:val="0"/>
      <w:autoSpaceDE w:val="0"/>
      <w:autoSpaceDN w:val="0"/>
      <w:adjustRightInd w:val="0"/>
      <w:ind w:left="2127" w:hanging="2127"/>
      <w:textAlignment w:val="baseline"/>
    </w:pPr>
    <w:rPr>
      <w:b/>
      <w:color w:val="FF0000"/>
      <w:lang w:eastAsia="ja-JP"/>
    </w:rPr>
  </w:style>
  <w:style w:type="character" w:customStyle="1" w:styleId="Mention">
    <w:name w:val="Mention"/>
    <w:uiPriority w:val="99"/>
    <w:semiHidden/>
    <w:unhideWhenUsed/>
    <w:rsid w:val="00647730"/>
    <w:rPr>
      <w:color w:val="2B579A"/>
      <w:shd w:val="clear" w:color="auto" w:fill="E6E6E6"/>
    </w:rPr>
  </w:style>
  <w:style w:type="paragraph" w:customStyle="1" w:styleId="ZC">
    <w:name w:val="ZC"/>
    <w:rsid w:val="0064773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4773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47730"/>
    <w:pPr>
      <w:overflowPunct w:val="0"/>
      <w:autoSpaceDE w:val="0"/>
      <w:autoSpaceDN w:val="0"/>
      <w:adjustRightInd w:val="0"/>
      <w:textAlignment w:val="baseline"/>
    </w:pPr>
    <w:rPr>
      <w:rFonts w:eastAsiaTheme="minorEastAsia"/>
      <w:b/>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261039113">
      <w:bodyDiv w:val="1"/>
      <w:marLeft w:val="0"/>
      <w:marRight w:val="0"/>
      <w:marTop w:val="0"/>
      <w:marBottom w:val="0"/>
      <w:divBdr>
        <w:top w:val="none" w:sz="0" w:space="0" w:color="auto"/>
        <w:left w:val="none" w:sz="0" w:space="0" w:color="auto"/>
        <w:bottom w:val="none" w:sz="0" w:space="0" w:color="auto"/>
        <w:right w:val="none" w:sz="0" w:space="0" w:color="auto"/>
      </w:divBdr>
    </w:div>
    <w:div w:id="1924488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B3A4A-8F51-4AC5-ABAE-8B8E9A55D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Pages>
  <Words>5299</Words>
  <Characters>30210</Characters>
  <Application>Microsoft Office Word</Application>
  <DocSecurity>0</DocSecurity>
  <Lines>251</Lines>
  <Paragraphs>70</Paragraphs>
  <ScaleCrop>false</ScaleCrop>
  <Company>3GPP Support Team</Company>
  <LinksUpToDate>false</LinksUpToDate>
  <CharactersWithSpaces>35439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32</cp:revision>
  <cp:lastPrinted>2023-01-03T00:16:00Z</cp:lastPrinted>
  <dcterms:created xsi:type="dcterms:W3CDTF">2023-02-24T05:20:00Z</dcterms:created>
  <dcterms:modified xsi:type="dcterms:W3CDTF">2024-08-09T09:30:00Z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